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663AFF" w14:textId="77777777" w:rsidR="00C254AE" w:rsidRDefault="00C254AE" w:rsidP="00475B54">
      <w:pPr>
        <w:pStyle w:val="Caption"/>
        <w:rPr>
          <w:lang w:val="sl-SI"/>
        </w:rPr>
      </w:pPr>
      <w:bookmarkStart w:id="0" w:name="_GoBack"/>
      <w:bookmarkEnd w:id="0"/>
    </w:p>
    <w:p w14:paraId="54F20A6C" w14:textId="77777777" w:rsidR="00F63506" w:rsidRDefault="00F63506">
      <w:pPr>
        <w:rPr>
          <w:lang w:val="sl-SI"/>
        </w:rPr>
      </w:pPr>
    </w:p>
    <w:p w14:paraId="6486BD81"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7A3FFC9" wp14:editId="2D631B8F">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6EC1099"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2020E9C3" w14:textId="77777777" w:rsidR="00194A54" w:rsidRDefault="00194A54"/>
    <w:p w14:paraId="29B4A6E6" w14:textId="77777777" w:rsidR="00194A54" w:rsidRDefault="00194A54"/>
    <w:p w14:paraId="12737CDB" w14:textId="77777777" w:rsidR="00194A54" w:rsidRDefault="00194A54"/>
    <w:p w14:paraId="738992FB" w14:textId="77777777" w:rsidR="00194A54" w:rsidRDefault="00194A54"/>
    <w:p w14:paraId="7FD89493" w14:textId="77777777" w:rsidR="00194A54" w:rsidRDefault="00194A54"/>
    <w:p w14:paraId="32C8D319" w14:textId="77777777" w:rsidR="008F7E85" w:rsidRPr="00226704" w:rsidRDefault="00956AEF" w:rsidP="00226704">
      <w:r>
        <w:t xml:space="preserve">                           </w:t>
      </w:r>
      <w:r w:rsidR="003553D4">
        <w:t xml:space="preserve">   </w:t>
      </w:r>
      <w:r>
        <w:t xml:space="preserve"> </w:t>
      </w:r>
      <w:r w:rsidR="00226704">
        <w:t xml:space="preserve">       </w:t>
      </w:r>
    </w:p>
    <w:p w14:paraId="5D573E1F"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27241D">
        <w:rPr>
          <w:b/>
          <w:sz w:val="36"/>
          <w:szCs w:val="36"/>
        </w:rPr>
        <w:t xml:space="preserve">No. </w:t>
      </w:r>
      <w:r w:rsidR="0027241D" w:rsidRPr="00C32881">
        <w:rPr>
          <w:b/>
          <w:sz w:val="36"/>
          <w:szCs w:val="36"/>
        </w:rPr>
        <w:t>…</w:t>
      </w:r>
    </w:p>
    <w:p w14:paraId="76F71582" w14:textId="77777777" w:rsidR="00497F1E" w:rsidRPr="0031730C" w:rsidRDefault="00497F1E" w:rsidP="00F15F2B">
      <w:pPr>
        <w:ind w:right="425"/>
        <w:jc w:val="center"/>
        <w:rPr>
          <w:b/>
          <w:sz w:val="36"/>
          <w:szCs w:val="36"/>
        </w:rPr>
      </w:pPr>
    </w:p>
    <w:p w14:paraId="7584D715" w14:textId="11DF30BF" w:rsidR="00831453" w:rsidRDefault="00831453" w:rsidP="00831453">
      <w:pPr>
        <w:autoSpaceDE w:val="0"/>
        <w:autoSpaceDN w:val="0"/>
        <w:adjustRightInd w:val="0"/>
        <w:spacing w:before="240" w:after="240" w:line="240" w:lineRule="exact"/>
        <w:jc w:val="center"/>
        <w:rPr>
          <w:b/>
          <w:szCs w:val="24"/>
        </w:rPr>
      </w:pPr>
      <w:proofErr w:type="gramStart"/>
      <w:r>
        <w:rPr>
          <w:b/>
          <w:szCs w:val="24"/>
        </w:rPr>
        <w:t>f</w:t>
      </w:r>
      <w:r w:rsidR="008F7E85" w:rsidRPr="0031730C">
        <w:rPr>
          <w:b/>
          <w:szCs w:val="24"/>
        </w:rPr>
        <w:t>or</w:t>
      </w:r>
      <w:proofErr w:type="gramEnd"/>
    </w:p>
    <w:p w14:paraId="00010BCD" w14:textId="77777777" w:rsidR="008F7E85" w:rsidRDefault="008F7E85" w:rsidP="00F15F2B">
      <w:pPr>
        <w:ind w:right="425"/>
        <w:jc w:val="center"/>
        <w:rPr>
          <w:b/>
          <w:szCs w:val="24"/>
        </w:rPr>
      </w:pPr>
    </w:p>
    <w:p w14:paraId="744C6835" w14:textId="77777777" w:rsidR="00475B54" w:rsidRPr="00275739" w:rsidRDefault="00475B54" w:rsidP="00475B54">
      <w:pPr>
        <w:autoSpaceDE w:val="0"/>
        <w:autoSpaceDN w:val="0"/>
        <w:adjustRightInd w:val="0"/>
        <w:jc w:val="center"/>
        <w:rPr>
          <w:rFonts w:ascii="Calibri" w:eastAsia="MS Mincho" w:hAnsi="Calibri"/>
          <w:b/>
          <w:sz w:val="32"/>
          <w:szCs w:val="32"/>
        </w:rPr>
      </w:pPr>
      <w:r w:rsidRPr="00D41EED">
        <w:rPr>
          <w:rFonts w:ascii="Calibri" w:eastAsia="MS Mincho" w:hAnsi="Calibri"/>
          <w:b/>
          <w:sz w:val="32"/>
          <w:szCs w:val="32"/>
        </w:rPr>
        <w:t>SEISMICALLY QUALIFIED VALVES FOR OPC</w:t>
      </w:r>
      <w:r w:rsidRPr="00275739">
        <w:rPr>
          <w:rFonts w:ascii="Calibri" w:eastAsia="MS Mincho" w:hAnsi="Calibri"/>
          <w:b/>
          <w:sz w:val="32"/>
          <w:szCs w:val="32"/>
        </w:rPr>
        <w:tab/>
      </w:r>
    </w:p>
    <w:p w14:paraId="6EBBC544" w14:textId="22573719" w:rsidR="00ED3DEB" w:rsidRPr="00475B54" w:rsidRDefault="00ED3DEB" w:rsidP="00E17FEB">
      <w:pPr>
        <w:ind w:right="425"/>
        <w:jc w:val="center"/>
        <w:rPr>
          <w:b/>
          <w:bCs/>
          <w:i/>
          <w:iCs/>
          <w:sz w:val="36"/>
          <w:szCs w:val="28"/>
        </w:rPr>
      </w:pPr>
    </w:p>
    <w:p w14:paraId="348BA2A9" w14:textId="77777777" w:rsidR="000A22AE" w:rsidRPr="00E17FEB" w:rsidRDefault="000A22AE" w:rsidP="00F15F2B">
      <w:pPr>
        <w:ind w:right="425"/>
        <w:jc w:val="center"/>
        <w:rPr>
          <w:b/>
          <w:bCs/>
          <w:i/>
          <w:iCs/>
          <w:sz w:val="28"/>
          <w:szCs w:val="28"/>
          <w:lang w:val="en-US"/>
        </w:rPr>
      </w:pPr>
    </w:p>
    <w:p w14:paraId="6BEC0908" w14:textId="77777777" w:rsidR="008F7E85" w:rsidRPr="0031730C" w:rsidRDefault="008F7E85" w:rsidP="00F15F2B">
      <w:pPr>
        <w:ind w:right="425"/>
        <w:jc w:val="both"/>
      </w:pPr>
    </w:p>
    <w:p w14:paraId="175291BB" w14:textId="77777777" w:rsidR="00475B54" w:rsidRDefault="000D1053" w:rsidP="00F15F2B">
      <w:pPr>
        <w:ind w:right="425"/>
        <w:jc w:val="both"/>
        <w:rPr>
          <w:b/>
        </w:rPr>
      </w:pPr>
      <w:proofErr w:type="gramStart"/>
      <w:r w:rsidRPr="00B656FD">
        <w:rPr>
          <w:b/>
        </w:rPr>
        <w:t>concluded</w:t>
      </w:r>
      <w:proofErr w:type="gramEnd"/>
      <w:r w:rsidRPr="00B656FD">
        <w:rPr>
          <w:b/>
        </w:rPr>
        <w:t xml:space="preserve"> </w:t>
      </w:r>
      <w:r w:rsidR="00387615" w:rsidRPr="003F2A6E">
        <w:rPr>
          <w:b/>
        </w:rPr>
        <w:t xml:space="preserve">on </w:t>
      </w:r>
      <w:r w:rsidR="00B656FD" w:rsidRPr="003F2A6E">
        <w:rPr>
          <w:b/>
        </w:rPr>
        <w:t>__________________</w:t>
      </w:r>
      <w:r w:rsidR="008F7E85" w:rsidRPr="00B656FD">
        <w:rPr>
          <w:b/>
        </w:rPr>
        <w:t xml:space="preserve">  </w:t>
      </w:r>
    </w:p>
    <w:p w14:paraId="69F7319B" w14:textId="77777777" w:rsidR="00475B54" w:rsidRDefault="00475B54" w:rsidP="00F15F2B">
      <w:pPr>
        <w:ind w:right="425"/>
        <w:jc w:val="both"/>
        <w:rPr>
          <w:b/>
        </w:rPr>
      </w:pPr>
    </w:p>
    <w:p w14:paraId="5923575D" w14:textId="12372E48" w:rsidR="008F7E85" w:rsidRPr="0031730C" w:rsidRDefault="008F7E85" w:rsidP="00F15F2B">
      <w:pPr>
        <w:ind w:right="425"/>
        <w:jc w:val="both"/>
        <w:rPr>
          <w:b/>
        </w:rPr>
      </w:pPr>
      <w:proofErr w:type="gramStart"/>
      <w:r w:rsidRPr="00B656FD">
        <w:rPr>
          <w:b/>
        </w:rPr>
        <w:t>by</w:t>
      </w:r>
      <w:proofErr w:type="gramEnd"/>
      <w:r w:rsidRPr="00B656FD">
        <w:rPr>
          <w:b/>
        </w:rPr>
        <w:t xml:space="preserve"> and between:</w:t>
      </w:r>
    </w:p>
    <w:p w14:paraId="3BDB7482" w14:textId="77777777" w:rsidR="008F7E85" w:rsidRPr="0031730C" w:rsidRDefault="008F7E85" w:rsidP="00F15F2B">
      <w:pPr>
        <w:ind w:right="425"/>
        <w:jc w:val="both"/>
        <w:rPr>
          <w:b/>
        </w:rPr>
      </w:pPr>
    </w:p>
    <w:p w14:paraId="6D118461" w14:textId="77777777" w:rsidR="008F7E85" w:rsidRPr="00102973" w:rsidRDefault="008F7E85" w:rsidP="00F15F2B">
      <w:pPr>
        <w:ind w:right="425"/>
        <w:jc w:val="both"/>
        <w:rPr>
          <w:b/>
          <w:lang w:val="sv-SE"/>
        </w:rPr>
      </w:pPr>
      <w:r w:rsidRPr="00102973">
        <w:rPr>
          <w:b/>
          <w:lang w:val="sv-SE"/>
        </w:rPr>
        <w:t>NUKLEARNA ELEKTRARNA KRŠKO d.o.o.</w:t>
      </w:r>
    </w:p>
    <w:p w14:paraId="54105F52"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Krško, Slovenia, </w:t>
      </w:r>
      <w:r w:rsidR="00536C13">
        <w:rPr>
          <w:b/>
        </w:rPr>
        <w:tab/>
      </w:r>
      <w:r w:rsidR="00536C13">
        <w:rPr>
          <w:b/>
        </w:rPr>
        <w:br/>
      </w:r>
    </w:p>
    <w:p w14:paraId="13259DCA" w14:textId="77777777" w:rsidR="00536C13" w:rsidRDefault="008F7E85" w:rsidP="00F15F2B">
      <w:pPr>
        <w:ind w:right="425"/>
        <w:jc w:val="both"/>
        <w:rPr>
          <w:b/>
        </w:rPr>
      </w:pPr>
      <w:proofErr w:type="gramStart"/>
      <w:r w:rsidRPr="0031730C">
        <w:rPr>
          <w:b/>
        </w:rPr>
        <w:t>represented</w:t>
      </w:r>
      <w:proofErr w:type="gramEnd"/>
      <w:r w:rsidRPr="0031730C">
        <w:rPr>
          <w:b/>
        </w:rPr>
        <w:t xml:space="preserve"> and duly authorized by </w:t>
      </w:r>
      <w:r w:rsidR="000D2400">
        <w:rPr>
          <w:b/>
        </w:rPr>
        <w:tab/>
      </w:r>
      <w:r w:rsidR="00B656FD">
        <w:rPr>
          <w:b/>
        </w:rPr>
        <w:br/>
      </w:r>
    </w:p>
    <w:p w14:paraId="25230F6C" w14:textId="77777777" w:rsidR="008F7E85" w:rsidRPr="0031730C" w:rsidRDefault="008F7E85" w:rsidP="00F15F2B">
      <w:pPr>
        <w:ind w:right="425"/>
        <w:jc w:val="both"/>
        <w:rPr>
          <w:b/>
        </w:rPr>
      </w:pPr>
      <w:r w:rsidRPr="0031730C">
        <w:rPr>
          <w:b/>
        </w:rPr>
        <w:t xml:space="preserve">Mr. Stanislav </w:t>
      </w:r>
      <w:proofErr w:type="spellStart"/>
      <w:r w:rsidRPr="0031730C">
        <w:rPr>
          <w:b/>
        </w:rPr>
        <w:t>Rožman</w:t>
      </w:r>
      <w:proofErr w:type="spellEnd"/>
      <w:r w:rsidRPr="0031730C">
        <w:rPr>
          <w:b/>
        </w:rPr>
        <w:t xml:space="preserve">, President of the Management Board and </w:t>
      </w:r>
      <w:r w:rsidR="00B656FD">
        <w:rPr>
          <w:b/>
        </w:rPr>
        <w:br/>
      </w:r>
      <w:r w:rsidRPr="0031730C">
        <w:rPr>
          <w:b/>
        </w:rPr>
        <w:t xml:space="preserve">Mr. Hrvoje </w:t>
      </w:r>
      <w:proofErr w:type="spellStart"/>
      <w:r w:rsidRPr="0031730C">
        <w:rPr>
          <w:b/>
        </w:rPr>
        <w:t>Perharić</w:t>
      </w:r>
      <w:proofErr w:type="spellEnd"/>
      <w:r w:rsidRPr="0031730C">
        <w:rPr>
          <w:b/>
        </w:rPr>
        <w:t>, Member of the Management Board</w:t>
      </w:r>
    </w:p>
    <w:p w14:paraId="4D136F2F" w14:textId="77777777" w:rsidR="008F7E85" w:rsidRPr="0031730C" w:rsidRDefault="008F7E85" w:rsidP="00F15F2B">
      <w:pPr>
        <w:ind w:right="425"/>
        <w:jc w:val="both"/>
        <w:rPr>
          <w:b/>
        </w:rPr>
      </w:pPr>
    </w:p>
    <w:p w14:paraId="7D9D4CD1" w14:textId="77777777"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referred to as "PURCHASER" or "NEK" or "NPP Krško")</w:t>
      </w:r>
    </w:p>
    <w:p w14:paraId="1698D99A" w14:textId="77777777" w:rsidR="008F7E85" w:rsidRPr="0031730C" w:rsidRDefault="008F7E85" w:rsidP="00F15F2B">
      <w:pPr>
        <w:ind w:right="425"/>
        <w:jc w:val="both"/>
        <w:rPr>
          <w:b/>
        </w:rPr>
      </w:pPr>
    </w:p>
    <w:p w14:paraId="00E09D2D" w14:textId="77777777" w:rsidR="008F7E85" w:rsidRPr="0031730C" w:rsidRDefault="008F7E85" w:rsidP="00F15F2B">
      <w:pPr>
        <w:ind w:right="425"/>
        <w:jc w:val="both"/>
        <w:rPr>
          <w:b/>
        </w:rPr>
      </w:pPr>
      <w:proofErr w:type="gramStart"/>
      <w:r w:rsidRPr="0031730C">
        <w:rPr>
          <w:b/>
        </w:rPr>
        <w:t>on</w:t>
      </w:r>
      <w:proofErr w:type="gramEnd"/>
      <w:r w:rsidRPr="0031730C">
        <w:rPr>
          <w:b/>
        </w:rPr>
        <w:t xml:space="preserve"> one part</w:t>
      </w:r>
    </w:p>
    <w:p w14:paraId="43FA6B9D" w14:textId="77777777" w:rsidR="008F7E85" w:rsidRPr="0031730C" w:rsidRDefault="008F7E85" w:rsidP="00F15F2B">
      <w:pPr>
        <w:ind w:right="425"/>
        <w:jc w:val="both"/>
        <w:rPr>
          <w:b/>
        </w:rPr>
      </w:pPr>
    </w:p>
    <w:p w14:paraId="78FF3C93" w14:textId="77777777" w:rsidR="008F7E85" w:rsidRPr="0031730C" w:rsidRDefault="008F7E85" w:rsidP="00F15F2B">
      <w:pPr>
        <w:ind w:right="425"/>
        <w:jc w:val="both"/>
        <w:rPr>
          <w:b/>
        </w:rPr>
      </w:pPr>
      <w:proofErr w:type="gramStart"/>
      <w:r w:rsidRPr="0031730C">
        <w:rPr>
          <w:b/>
        </w:rPr>
        <w:t>and</w:t>
      </w:r>
      <w:proofErr w:type="gramEnd"/>
    </w:p>
    <w:p w14:paraId="72C3D733" w14:textId="77777777" w:rsidR="000B0DE4" w:rsidRDefault="000B0DE4" w:rsidP="00F15F2B">
      <w:pPr>
        <w:ind w:right="425"/>
        <w:jc w:val="both"/>
        <w:rPr>
          <w:b/>
          <w:spacing w:val="-3"/>
        </w:rPr>
      </w:pPr>
    </w:p>
    <w:p w14:paraId="5E23ACD9" w14:textId="77777777" w:rsidR="00766C94" w:rsidRDefault="007C767D" w:rsidP="00F15F2B">
      <w:pPr>
        <w:ind w:right="425"/>
        <w:jc w:val="both"/>
        <w:rPr>
          <w:b/>
          <w:spacing w:val="-3"/>
        </w:rPr>
      </w:pPr>
      <w:r>
        <w:rPr>
          <w:b/>
          <w:spacing w:val="-3"/>
        </w:rPr>
        <w:t>……………………………………………………………………</w:t>
      </w:r>
    </w:p>
    <w:p w14:paraId="19AADB46" w14:textId="77777777" w:rsidR="00624F2F" w:rsidRDefault="00624F2F" w:rsidP="00F15F2B">
      <w:pPr>
        <w:ind w:right="425"/>
        <w:jc w:val="both"/>
        <w:rPr>
          <w:b/>
          <w:spacing w:val="-3"/>
        </w:rPr>
      </w:pPr>
    </w:p>
    <w:p w14:paraId="4AAAC91F" w14:textId="77777777" w:rsidR="00624F2F" w:rsidRDefault="00624F2F" w:rsidP="00F15F2B">
      <w:pPr>
        <w:ind w:right="425"/>
        <w:jc w:val="both"/>
        <w:rPr>
          <w:b/>
          <w:spacing w:val="-3"/>
        </w:rPr>
      </w:pPr>
      <w:r>
        <w:rPr>
          <w:b/>
          <w:spacing w:val="-3"/>
        </w:rPr>
        <w:t>Represented and duly authorized by</w:t>
      </w:r>
    </w:p>
    <w:p w14:paraId="14F2890D" w14:textId="77777777" w:rsidR="00624F2F" w:rsidRDefault="00624F2F" w:rsidP="00F15F2B">
      <w:pPr>
        <w:ind w:right="425"/>
        <w:jc w:val="both"/>
        <w:rPr>
          <w:b/>
          <w:spacing w:val="-3"/>
        </w:rPr>
      </w:pPr>
    </w:p>
    <w:p w14:paraId="37806295"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5352C412" w14:textId="77777777" w:rsidR="000E1DAB" w:rsidRPr="0031730C" w:rsidRDefault="000E1DAB" w:rsidP="00F15F2B">
      <w:pPr>
        <w:ind w:right="425"/>
        <w:jc w:val="both"/>
        <w:rPr>
          <w:b/>
          <w:spacing w:val="-3"/>
        </w:rPr>
      </w:pPr>
    </w:p>
    <w:p w14:paraId="2938CD7E" w14:textId="77777777"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w:t>
      </w:r>
      <w:r w:rsidR="00220E69" w:rsidRPr="0031730C">
        <w:rPr>
          <w:b/>
        </w:rPr>
        <w:t>ed to as "SELLER" or “Contractor</w:t>
      </w:r>
      <w:r w:rsidRPr="0031730C">
        <w:rPr>
          <w:b/>
        </w:rPr>
        <w:t>”)</w:t>
      </w:r>
    </w:p>
    <w:p w14:paraId="03302448" w14:textId="77777777" w:rsidR="008F7E85" w:rsidRPr="0031730C" w:rsidRDefault="008F7E85" w:rsidP="00F15F2B">
      <w:pPr>
        <w:ind w:right="425"/>
        <w:jc w:val="both"/>
        <w:rPr>
          <w:b/>
        </w:rPr>
      </w:pPr>
    </w:p>
    <w:p w14:paraId="68EC98E6" w14:textId="77777777" w:rsidR="008F7E85" w:rsidRPr="0031730C" w:rsidRDefault="008F7E85" w:rsidP="00F15F2B">
      <w:pPr>
        <w:ind w:right="425"/>
        <w:jc w:val="both"/>
        <w:rPr>
          <w:b/>
        </w:rPr>
      </w:pPr>
      <w:proofErr w:type="gramStart"/>
      <w:r w:rsidRPr="0031730C">
        <w:rPr>
          <w:b/>
        </w:rPr>
        <w:t>on</w:t>
      </w:r>
      <w:proofErr w:type="gramEnd"/>
      <w:r w:rsidRPr="0031730C">
        <w:rPr>
          <w:b/>
        </w:rPr>
        <w:t xml:space="preserve"> the other part</w:t>
      </w:r>
      <w:r w:rsidR="00172189">
        <w:rPr>
          <w:b/>
        </w:rPr>
        <w:br w:type="page"/>
      </w:r>
    </w:p>
    <w:p w14:paraId="57B298FB" w14:textId="77777777" w:rsidR="00573A15" w:rsidRPr="00AD11AF" w:rsidRDefault="008F7E85" w:rsidP="00F15F2B">
      <w:pPr>
        <w:ind w:right="425"/>
        <w:jc w:val="both"/>
      </w:pPr>
      <w:r w:rsidRPr="00AD11AF">
        <w:lastRenderedPageBreak/>
        <w:t>Whereas, SELLER represents that it is fully qualified</w:t>
      </w:r>
      <w:r w:rsidR="00714576" w:rsidRPr="00AD11AF">
        <w:t xml:space="preserve"> to provide </w:t>
      </w:r>
      <w:r w:rsidR="00D50C39" w:rsidRPr="00AD11AF">
        <w:t xml:space="preserve">PURCHASER </w:t>
      </w:r>
      <w:proofErr w:type="gramStart"/>
      <w:r w:rsidR="00D50C39" w:rsidRPr="00AD11AF">
        <w:t>with</w:t>
      </w:r>
      <w:proofErr w:type="gramEnd"/>
      <w:r w:rsidR="00573A15" w:rsidRPr="00AD11AF">
        <w:t>:</w:t>
      </w:r>
    </w:p>
    <w:p w14:paraId="79A3B577" w14:textId="77777777" w:rsidR="00573A15" w:rsidRPr="001C55D3" w:rsidRDefault="00573A15" w:rsidP="00573A15">
      <w:pPr>
        <w:ind w:right="425"/>
        <w:jc w:val="both"/>
        <w:rPr>
          <w:b/>
        </w:rPr>
      </w:pPr>
    </w:p>
    <w:p w14:paraId="3B49DE92" w14:textId="77777777" w:rsidR="00475B54" w:rsidRPr="00275739" w:rsidRDefault="00475B54" w:rsidP="00475B54">
      <w:pPr>
        <w:autoSpaceDE w:val="0"/>
        <w:autoSpaceDN w:val="0"/>
        <w:adjustRightInd w:val="0"/>
        <w:jc w:val="center"/>
        <w:rPr>
          <w:rFonts w:ascii="Calibri" w:eastAsia="MS Mincho" w:hAnsi="Calibri"/>
          <w:b/>
          <w:sz w:val="32"/>
          <w:szCs w:val="32"/>
        </w:rPr>
      </w:pPr>
      <w:r w:rsidRPr="00D41EED">
        <w:rPr>
          <w:rFonts w:ascii="Calibri" w:eastAsia="MS Mincho" w:hAnsi="Calibri"/>
          <w:b/>
          <w:sz w:val="32"/>
          <w:szCs w:val="32"/>
        </w:rPr>
        <w:t>SEISMICALLY QUALIFIED VALVES FOR OPC</w:t>
      </w:r>
      <w:r w:rsidRPr="00275739">
        <w:rPr>
          <w:rFonts w:ascii="Calibri" w:eastAsia="MS Mincho" w:hAnsi="Calibri"/>
          <w:b/>
          <w:sz w:val="32"/>
          <w:szCs w:val="32"/>
        </w:rPr>
        <w:tab/>
      </w:r>
    </w:p>
    <w:p w14:paraId="18757FBB" w14:textId="231284D2" w:rsidR="00D52C20" w:rsidRPr="001C55D3" w:rsidRDefault="00D52C20" w:rsidP="00573A15">
      <w:pPr>
        <w:ind w:right="425"/>
        <w:jc w:val="both"/>
        <w:rPr>
          <w:b/>
        </w:rPr>
      </w:pPr>
    </w:p>
    <w:p w14:paraId="6EB1F92E" w14:textId="77777777" w:rsidR="004162E2" w:rsidRPr="001C55D3" w:rsidRDefault="004162E2" w:rsidP="00573A15">
      <w:pPr>
        <w:ind w:right="425"/>
        <w:jc w:val="both"/>
        <w:rPr>
          <w:b/>
        </w:rPr>
      </w:pPr>
    </w:p>
    <w:p w14:paraId="3CB14828" w14:textId="77777777" w:rsidR="008F7E85" w:rsidRPr="00AD11AF" w:rsidRDefault="008F7E85" w:rsidP="00573A15">
      <w:pPr>
        <w:ind w:right="425"/>
        <w:jc w:val="both"/>
      </w:pPr>
      <w:proofErr w:type="gramStart"/>
      <w:r w:rsidRPr="00AD11AF">
        <w:t>and</w:t>
      </w:r>
      <w:proofErr w:type="gramEnd"/>
      <w:r w:rsidRPr="00AD11AF">
        <w:t xml:space="preserve"> shall do so in accordance with the terms and conditions herein specified, and</w:t>
      </w:r>
    </w:p>
    <w:p w14:paraId="7829F67A" w14:textId="77777777" w:rsidR="008F7E85" w:rsidRPr="00AD11AF" w:rsidRDefault="008F7E85">
      <w:pPr>
        <w:ind w:right="1102"/>
        <w:jc w:val="both"/>
      </w:pPr>
    </w:p>
    <w:p w14:paraId="7CE19F40" w14:textId="77777777" w:rsidR="008F7E85" w:rsidRPr="00AD11AF" w:rsidRDefault="008F7E85" w:rsidP="00F15F2B">
      <w:pPr>
        <w:ind w:right="425"/>
        <w:jc w:val="both"/>
      </w:pPr>
      <w:r w:rsidRPr="00AD11AF">
        <w:t>Whereas, the representatives of SELLER and PURCHASER possess proper and sufficient authority to agree, and</w:t>
      </w:r>
    </w:p>
    <w:p w14:paraId="76A7610B" w14:textId="77777777" w:rsidR="005E3F56" w:rsidRPr="001C55D3" w:rsidRDefault="005E3F56">
      <w:pPr>
        <w:ind w:right="1102"/>
        <w:jc w:val="both"/>
        <w:rPr>
          <w:b/>
        </w:rPr>
      </w:pPr>
    </w:p>
    <w:p w14:paraId="0E42DA83" w14:textId="77777777" w:rsidR="00786CD3" w:rsidRPr="00AD11AF" w:rsidRDefault="008F7E85" w:rsidP="00F15F2B">
      <w:pPr>
        <w:ind w:right="425"/>
        <w:jc w:val="both"/>
      </w:pPr>
      <w:r w:rsidRPr="00AD11AF">
        <w:t>Now therefore, SELLER and PURCHASER have agreed as follows:</w:t>
      </w:r>
    </w:p>
    <w:p w14:paraId="35C57C47" w14:textId="77777777" w:rsidR="00DB3DD5" w:rsidRPr="001C55D3" w:rsidRDefault="00DB3DD5">
      <w:pPr>
        <w:ind w:right="1102"/>
        <w:jc w:val="both"/>
        <w:rPr>
          <w:b/>
          <w:szCs w:val="24"/>
        </w:rPr>
      </w:pPr>
    </w:p>
    <w:p w14:paraId="743D7B78" w14:textId="77777777" w:rsidR="00F07C25" w:rsidRPr="00AD11AF" w:rsidRDefault="008F7E85">
      <w:pPr>
        <w:ind w:right="1102"/>
        <w:jc w:val="both"/>
        <w:rPr>
          <w:sz w:val="28"/>
          <w:szCs w:val="28"/>
        </w:rPr>
      </w:pPr>
      <w:r w:rsidRPr="00AD11AF">
        <w:rPr>
          <w:sz w:val="28"/>
          <w:szCs w:val="28"/>
        </w:rPr>
        <w:t xml:space="preserve">Subject of the Contract: </w:t>
      </w:r>
    </w:p>
    <w:p w14:paraId="2680D36D" w14:textId="77777777" w:rsidR="00475B54" w:rsidRPr="00275739" w:rsidRDefault="00475B54" w:rsidP="00475B54">
      <w:pPr>
        <w:autoSpaceDE w:val="0"/>
        <w:autoSpaceDN w:val="0"/>
        <w:adjustRightInd w:val="0"/>
        <w:rPr>
          <w:rFonts w:ascii="Calibri" w:eastAsia="MS Mincho" w:hAnsi="Calibri"/>
          <w:b/>
          <w:sz w:val="32"/>
          <w:szCs w:val="32"/>
        </w:rPr>
      </w:pPr>
      <w:r w:rsidRPr="00D41EED">
        <w:rPr>
          <w:rFonts w:ascii="Calibri" w:eastAsia="MS Mincho" w:hAnsi="Calibri"/>
          <w:b/>
          <w:sz w:val="32"/>
          <w:szCs w:val="32"/>
        </w:rPr>
        <w:t>SEISMICALLY QUALIFIED VALVES FOR OPC</w:t>
      </w:r>
      <w:r w:rsidRPr="00275739">
        <w:rPr>
          <w:rFonts w:ascii="Calibri" w:eastAsia="MS Mincho" w:hAnsi="Calibri"/>
          <w:b/>
          <w:sz w:val="32"/>
          <w:szCs w:val="32"/>
        </w:rPr>
        <w:tab/>
      </w:r>
    </w:p>
    <w:p w14:paraId="07BC230E" w14:textId="26FC1CE6" w:rsidR="00C772CD" w:rsidRPr="0031730C" w:rsidRDefault="00475B54" w:rsidP="00573A15">
      <w:pPr>
        <w:rPr>
          <w:bCs/>
          <w:i/>
          <w:iCs/>
          <w:szCs w:val="24"/>
        </w:rPr>
      </w:pPr>
      <w:r w:rsidRPr="00BC092D">
        <w:t xml:space="preserve"> </w:t>
      </w:r>
      <w:r w:rsidR="00BC092D" w:rsidRPr="00BC092D">
        <w:t>(</w:t>
      </w:r>
      <w:proofErr w:type="gramStart"/>
      <w:r w:rsidR="00BC092D" w:rsidRPr="00BC092D">
        <w:t>hereinafter</w:t>
      </w:r>
      <w:proofErr w:type="gramEnd"/>
      <w:r w:rsidR="00BC092D" w:rsidRPr="00BC092D">
        <w:t xml:space="preserve"> referred to </w:t>
      </w:r>
      <w:r w:rsidR="00BC092D" w:rsidRPr="00B43DCE">
        <w:t>as “</w:t>
      </w:r>
      <w:r w:rsidRPr="00475B54">
        <w:t>SEISM</w:t>
      </w:r>
      <w:r>
        <w:t>ICALLY QUALIFIED VALVES FOR OPC</w:t>
      </w:r>
      <w:r w:rsidR="004162E2">
        <w:t>”</w:t>
      </w:r>
      <w:r w:rsidR="00D52C20">
        <w:t>)</w:t>
      </w:r>
      <w:r w:rsidR="00573A15">
        <w:t xml:space="preserve"> </w:t>
      </w:r>
    </w:p>
    <w:p w14:paraId="57998CA0" w14:textId="77777777" w:rsidR="00B67CD5" w:rsidRPr="0031730C" w:rsidRDefault="00B67CD5" w:rsidP="00B67CD5">
      <w:pPr>
        <w:pStyle w:val="ListParagraph"/>
        <w:numPr>
          <w:ilvl w:val="0"/>
          <w:numId w:val="0"/>
        </w:numPr>
        <w:ind w:left="851"/>
      </w:pPr>
    </w:p>
    <w:p w14:paraId="38B4CD56" w14:textId="77777777" w:rsidR="008F7E85" w:rsidRPr="0031730C" w:rsidRDefault="008F7E85" w:rsidP="00A87971">
      <w:pPr>
        <w:rPr>
          <w:b/>
          <w:bCs/>
          <w:szCs w:val="24"/>
        </w:rPr>
      </w:pPr>
    </w:p>
    <w:p w14:paraId="0B3635B6" w14:textId="77777777" w:rsidR="00784783" w:rsidRPr="0031730C" w:rsidRDefault="00784783" w:rsidP="00A87971">
      <w:pPr>
        <w:rPr>
          <w:b/>
          <w:bCs/>
          <w:szCs w:val="24"/>
        </w:rPr>
      </w:pPr>
    </w:p>
    <w:p w14:paraId="39B735F3"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9D72E9" w14:textId="77777777" w:rsidR="003C4327" w:rsidRPr="0031730C" w:rsidRDefault="003C4327">
      <w:pPr>
        <w:ind w:right="1102"/>
        <w:jc w:val="both"/>
        <w:rPr>
          <w:b/>
          <w:spacing w:val="-3"/>
          <w:szCs w:val="24"/>
        </w:rPr>
      </w:pPr>
    </w:p>
    <w:p w14:paraId="674E20FF" w14:textId="77777777" w:rsidR="008F7E85" w:rsidRPr="0031730C" w:rsidRDefault="008F7E85">
      <w:pPr>
        <w:ind w:right="1102"/>
        <w:jc w:val="both"/>
        <w:rPr>
          <w:b/>
          <w:spacing w:val="-3"/>
        </w:rPr>
      </w:pPr>
    </w:p>
    <w:p w14:paraId="3B54B3FF" w14:textId="77777777" w:rsidR="00802C5F" w:rsidRDefault="000251FB" w:rsidP="00F2392E">
      <w:pPr>
        <w:pStyle w:val="BodyTextIndent"/>
        <w:numPr>
          <w:ilvl w:val="0"/>
          <w:numId w:val="13"/>
        </w:numPr>
        <w:ind w:right="1102"/>
      </w:pPr>
      <w:r>
        <w:t xml:space="preserve">PART I: </w:t>
      </w:r>
      <w:r w:rsidR="00802C5F">
        <w:t xml:space="preserve"> - </w:t>
      </w:r>
      <w:r w:rsidR="008F7E85" w:rsidRPr="0031730C">
        <w:t xml:space="preserve">General Terms and Conditions (this Document) </w:t>
      </w:r>
    </w:p>
    <w:p w14:paraId="2DA47291" w14:textId="4E0F26EF" w:rsidR="00831453" w:rsidRPr="00831453" w:rsidRDefault="008C145D" w:rsidP="00F2392E">
      <w:pPr>
        <w:pStyle w:val="BodyTextIndent"/>
        <w:numPr>
          <w:ilvl w:val="0"/>
          <w:numId w:val="13"/>
        </w:numPr>
        <w:ind w:right="1102"/>
        <w:rPr>
          <w:bCs/>
        </w:rPr>
      </w:pPr>
      <w:r w:rsidRPr="008C145D">
        <w:t xml:space="preserve">PART II </w:t>
      </w:r>
      <w:r w:rsidR="00D52C20">
        <w:t>–</w:t>
      </w:r>
      <w:r w:rsidR="00F44CB5">
        <w:t xml:space="preserve"> </w:t>
      </w:r>
      <w:r w:rsidR="003C394A">
        <w:t>NEK Technical</w:t>
      </w:r>
      <w:r w:rsidR="000C5FE1">
        <w:t xml:space="preserve"> Specification No</w:t>
      </w:r>
      <w:r w:rsidR="00573A15" w:rsidRPr="00217F1B">
        <w:t>.:</w:t>
      </w:r>
      <w:r w:rsidR="00D52C20" w:rsidRPr="00217F1B">
        <w:t xml:space="preserve"> </w:t>
      </w:r>
      <w:r w:rsidR="0087026A">
        <w:rPr>
          <w:rFonts w:cs="Arial"/>
          <w:color w:val="000000"/>
        </w:rPr>
        <w:t>SP-G3032</w:t>
      </w:r>
      <w:r w:rsidR="00C22263">
        <w:rPr>
          <w:rFonts w:cs="Arial"/>
          <w:color w:val="000000"/>
        </w:rPr>
        <w:t xml:space="preserve"> and RFQ 99917</w:t>
      </w:r>
      <w:r w:rsidR="00E17FEB">
        <w:rPr>
          <w:rFonts w:cs="Arial"/>
          <w:color w:val="000000"/>
        </w:rPr>
        <w:t xml:space="preserve"> </w:t>
      </w:r>
      <w:r w:rsidR="00831453">
        <w:t xml:space="preserve">for </w:t>
      </w:r>
      <w:r w:rsidR="00475B54">
        <w:t>SEISMICALLY QUALIFIED VALVES FOR OPC</w:t>
      </w:r>
    </w:p>
    <w:p w14:paraId="7044B783" w14:textId="0A9DC56E" w:rsidR="00F44CB5" w:rsidRPr="008C145D" w:rsidRDefault="00B55F5B" w:rsidP="00831453">
      <w:pPr>
        <w:pStyle w:val="BodyTextIndent"/>
        <w:ind w:left="1080" w:right="1102" w:firstLine="0"/>
      </w:pPr>
      <w:r>
        <w:t>(</w:t>
      </w:r>
      <w:r w:rsidR="008C145D">
        <w:t xml:space="preserve">hereinafter referred to </w:t>
      </w:r>
      <w:proofErr w:type="gramStart"/>
      <w:r w:rsidR="008C145D">
        <w:t>as</w:t>
      </w:r>
      <w:r w:rsidR="003C394A">
        <w:t xml:space="preserve"> </w:t>
      </w:r>
      <w:r w:rsidR="008C145D" w:rsidRPr="003F2A6E">
        <w:t>”</w:t>
      </w:r>
      <w:proofErr w:type="gramEnd"/>
      <w:r w:rsidR="00831453" w:rsidRPr="00831453">
        <w:t xml:space="preserve"> </w:t>
      </w:r>
      <w:r w:rsidR="0087026A">
        <w:t>SP-G3032</w:t>
      </w:r>
      <w:r w:rsidR="008C145D" w:rsidRPr="003F2A6E">
        <w:t>”)</w:t>
      </w:r>
    </w:p>
    <w:p w14:paraId="174102A5" w14:textId="77777777" w:rsidR="00135933" w:rsidRPr="00074D1A" w:rsidRDefault="00F44CB5" w:rsidP="00F2392E">
      <w:pPr>
        <w:pStyle w:val="BodyTextIndent"/>
        <w:numPr>
          <w:ilvl w:val="0"/>
          <w:numId w:val="13"/>
        </w:numPr>
        <w:ind w:right="1102"/>
      </w:pPr>
      <w:r>
        <w:t xml:space="preserve"> PART </w:t>
      </w:r>
      <w:r w:rsidR="00D96494">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1"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
    </w:p>
    <w:p w14:paraId="340F36B4" w14:textId="77777777" w:rsidR="008F7E85" w:rsidRPr="0031730C" w:rsidRDefault="008F7E85" w:rsidP="00086835">
      <w:pPr>
        <w:tabs>
          <w:tab w:val="left" w:pos="1418"/>
        </w:tabs>
        <w:ind w:left="1395" w:right="1102"/>
        <w:jc w:val="both"/>
        <w:rPr>
          <w:b/>
        </w:rPr>
      </w:pPr>
    </w:p>
    <w:p w14:paraId="46B26B29" w14:textId="77777777" w:rsidR="008F7E85" w:rsidRPr="0031730C" w:rsidRDefault="008F7E85">
      <w:pPr>
        <w:pStyle w:val="BodyTextIndent"/>
        <w:ind w:right="1102"/>
      </w:pPr>
    </w:p>
    <w:p w14:paraId="45C5E095" w14:textId="77777777" w:rsidR="008F7E85" w:rsidRPr="0031730C" w:rsidRDefault="008F7E85">
      <w:pPr>
        <w:ind w:left="1560" w:right="1102" w:hanging="1440"/>
        <w:jc w:val="both"/>
        <w:rPr>
          <w:b/>
          <w:spacing w:val="-3"/>
        </w:rPr>
      </w:pPr>
    </w:p>
    <w:p w14:paraId="5345820E" w14:textId="77777777" w:rsidR="008F7E85" w:rsidRPr="0031730C" w:rsidRDefault="008F7E85">
      <w:pPr>
        <w:ind w:right="1102"/>
        <w:jc w:val="both"/>
        <w:rPr>
          <w:b/>
          <w:spacing w:val="-3"/>
        </w:rPr>
      </w:pPr>
    </w:p>
    <w:p w14:paraId="2C9B2954" w14:textId="77777777" w:rsidR="008F7E85" w:rsidRPr="0031730C" w:rsidRDefault="008F7E85">
      <w:pPr>
        <w:ind w:right="1102"/>
        <w:jc w:val="both"/>
        <w:rPr>
          <w:b/>
          <w:spacing w:val="-3"/>
        </w:rPr>
      </w:pPr>
    </w:p>
    <w:p w14:paraId="578D57FA" w14:textId="77777777" w:rsidR="008F7E85" w:rsidRPr="0031730C" w:rsidRDefault="008F7E85">
      <w:pPr>
        <w:ind w:right="1102"/>
        <w:jc w:val="both"/>
        <w:rPr>
          <w:spacing w:val="-3"/>
        </w:rPr>
      </w:pPr>
    </w:p>
    <w:p w14:paraId="6474F134" w14:textId="77777777" w:rsidR="00766C94" w:rsidRDefault="00F15F2B">
      <w:pPr>
        <w:jc w:val="both"/>
        <w:rPr>
          <w:b/>
          <w:sz w:val="36"/>
        </w:rPr>
      </w:pPr>
      <w:r>
        <w:rPr>
          <w:b/>
          <w:sz w:val="36"/>
        </w:rPr>
        <w:br w:type="page"/>
      </w:r>
    </w:p>
    <w:p w14:paraId="75563A7E" w14:textId="77777777" w:rsidR="008F7E85" w:rsidRPr="0031730C" w:rsidRDefault="008F7E85">
      <w:pPr>
        <w:jc w:val="both"/>
        <w:rPr>
          <w:b/>
          <w:sz w:val="36"/>
        </w:rPr>
      </w:pPr>
      <w:r w:rsidRPr="0031730C">
        <w:rPr>
          <w:b/>
          <w:sz w:val="36"/>
        </w:rPr>
        <w:t>PART I - GENERAL TERMS AND CONDITIONS</w:t>
      </w:r>
    </w:p>
    <w:p w14:paraId="080EF57A" w14:textId="77777777" w:rsidR="008F7E85" w:rsidRDefault="008F7E85">
      <w:pPr>
        <w:jc w:val="both"/>
        <w:rPr>
          <w:spacing w:val="-3"/>
          <w:sz w:val="36"/>
        </w:rPr>
      </w:pPr>
    </w:p>
    <w:p w14:paraId="40EC0CFB" w14:textId="77777777" w:rsidR="00766C94" w:rsidRPr="0031730C" w:rsidRDefault="00766C94">
      <w:pPr>
        <w:jc w:val="both"/>
        <w:rPr>
          <w:spacing w:val="-3"/>
          <w:sz w:val="36"/>
        </w:rPr>
      </w:pPr>
    </w:p>
    <w:p w14:paraId="3ABAD3D9" w14:textId="77777777" w:rsidR="008F7E85" w:rsidRPr="00CD44C9" w:rsidRDefault="008F7E85" w:rsidP="00CD44C9">
      <w:bookmarkStart w:id="2" w:name="_Toc120003438"/>
      <w:bookmarkStart w:id="3" w:name="_Toc120933827"/>
      <w:bookmarkStart w:id="4" w:name="_Toc120934436"/>
      <w:r w:rsidRPr="00CD44C9">
        <w:t>TABLE OF CONTENTS</w:t>
      </w:r>
      <w:bookmarkEnd w:id="2"/>
      <w:bookmarkEnd w:id="3"/>
      <w:bookmarkEnd w:id="4"/>
    </w:p>
    <w:p w14:paraId="2C5DFD6E" w14:textId="77777777" w:rsidR="008F7E85" w:rsidRPr="0031730C" w:rsidRDefault="008F7E85" w:rsidP="00183DE5">
      <w:pPr>
        <w:ind w:right="851"/>
        <w:jc w:val="both"/>
        <w:rPr>
          <w:spacing w:val="-3"/>
          <w:sz w:val="32"/>
        </w:rPr>
      </w:pPr>
    </w:p>
    <w:p w14:paraId="2CD03762" w14:textId="4589BE18" w:rsidR="00E22C00" w:rsidRDefault="00325085" w:rsidP="00183DE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484436576" w:history="1">
        <w:r w:rsidR="00E22C00" w:rsidRPr="002D193A">
          <w:rPr>
            <w:rStyle w:val="Hyperlink"/>
          </w:rPr>
          <w:t>0</w:t>
        </w:r>
        <w:r w:rsidR="00E22C00">
          <w:rPr>
            <w:rFonts w:asciiTheme="minorHAnsi" w:eastAsiaTheme="minorEastAsia" w:hAnsiTheme="minorHAnsi" w:cstheme="minorBidi"/>
            <w:snapToGrid/>
            <w:sz w:val="22"/>
            <w:szCs w:val="22"/>
            <w:lang w:val="sl-SI" w:eastAsia="sl-SI"/>
          </w:rPr>
          <w:tab/>
        </w:r>
        <w:r w:rsidR="00E22C00" w:rsidRPr="002D193A">
          <w:rPr>
            <w:rStyle w:val="Hyperlink"/>
          </w:rPr>
          <w:t>DEFINITIONS AND ABBREVIATIONS</w:t>
        </w:r>
        <w:r w:rsidR="00E22C00">
          <w:rPr>
            <w:webHidden/>
          </w:rPr>
          <w:tab/>
        </w:r>
        <w:r w:rsidR="00E22C00">
          <w:rPr>
            <w:webHidden/>
          </w:rPr>
          <w:fldChar w:fldCharType="begin"/>
        </w:r>
        <w:r w:rsidR="00E22C00">
          <w:rPr>
            <w:webHidden/>
          </w:rPr>
          <w:instrText xml:space="preserve"> PAGEREF _Toc484436576 \h </w:instrText>
        </w:r>
        <w:r w:rsidR="00E22C00">
          <w:rPr>
            <w:webHidden/>
          </w:rPr>
        </w:r>
        <w:r w:rsidR="00E22C00">
          <w:rPr>
            <w:webHidden/>
          </w:rPr>
          <w:fldChar w:fldCharType="separate"/>
        </w:r>
        <w:r w:rsidR="00D97DF3">
          <w:rPr>
            <w:webHidden/>
          </w:rPr>
          <w:t>4</w:t>
        </w:r>
        <w:r w:rsidR="00E22C00">
          <w:rPr>
            <w:webHidden/>
          </w:rPr>
          <w:fldChar w:fldCharType="end"/>
        </w:r>
      </w:hyperlink>
    </w:p>
    <w:p w14:paraId="4AE97CF3" w14:textId="4C393F7D"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577" w:history="1">
        <w:r w:rsidR="00E22C00" w:rsidRPr="002D193A">
          <w:rPr>
            <w:rStyle w:val="Hyperlink"/>
          </w:rPr>
          <w:t>1</w:t>
        </w:r>
        <w:r w:rsidR="00E22C00">
          <w:rPr>
            <w:rFonts w:asciiTheme="minorHAnsi" w:eastAsiaTheme="minorEastAsia" w:hAnsiTheme="minorHAnsi" w:cstheme="minorBidi"/>
            <w:snapToGrid/>
            <w:sz w:val="22"/>
            <w:szCs w:val="22"/>
            <w:lang w:val="sl-SI" w:eastAsia="sl-SI"/>
          </w:rPr>
          <w:tab/>
        </w:r>
        <w:r w:rsidR="00E22C00" w:rsidRPr="002D193A">
          <w:rPr>
            <w:rStyle w:val="Hyperlink"/>
          </w:rPr>
          <w:t>SELLER'S SCOPE OF SERVICE AND DELIVERY</w:t>
        </w:r>
        <w:r w:rsidR="00E22C00">
          <w:rPr>
            <w:webHidden/>
          </w:rPr>
          <w:tab/>
        </w:r>
        <w:r w:rsidR="00E22C00">
          <w:rPr>
            <w:webHidden/>
          </w:rPr>
          <w:fldChar w:fldCharType="begin"/>
        </w:r>
        <w:r w:rsidR="00E22C00">
          <w:rPr>
            <w:webHidden/>
          </w:rPr>
          <w:instrText xml:space="preserve"> PAGEREF _Toc484436577 \h </w:instrText>
        </w:r>
        <w:r w:rsidR="00E22C00">
          <w:rPr>
            <w:webHidden/>
          </w:rPr>
        </w:r>
        <w:r w:rsidR="00E22C00">
          <w:rPr>
            <w:webHidden/>
          </w:rPr>
          <w:fldChar w:fldCharType="separate"/>
        </w:r>
        <w:r w:rsidR="00D97DF3">
          <w:rPr>
            <w:webHidden/>
          </w:rPr>
          <w:t>6</w:t>
        </w:r>
        <w:r w:rsidR="00E22C00">
          <w:rPr>
            <w:webHidden/>
          </w:rPr>
          <w:fldChar w:fldCharType="end"/>
        </w:r>
      </w:hyperlink>
    </w:p>
    <w:p w14:paraId="7A6B41A7" w14:textId="45EBE0D9"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578" w:history="1">
        <w:r w:rsidR="00E22C00" w:rsidRPr="002D193A">
          <w:rPr>
            <w:rStyle w:val="Hyperlink"/>
          </w:rPr>
          <w:t>2</w:t>
        </w:r>
        <w:r w:rsidR="00E22C00">
          <w:rPr>
            <w:rFonts w:asciiTheme="minorHAnsi" w:eastAsiaTheme="minorEastAsia" w:hAnsiTheme="minorHAnsi" w:cstheme="minorBidi"/>
            <w:snapToGrid/>
            <w:sz w:val="22"/>
            <w:szCs w:val="22"/>
            <w:lang w:val="sl-SI" w:eastAsia="sl-SI"/>
          </w:rPr>
          <w:tab/>
        </w:r>
        <w:r w:rsidR="00E22C00" w:rsidRPr="002D193A">
          <w:rPr>
            <w:rStyle w:val="Hyperlink"/>
          </w:rPr>
          <w:t>PURCHASER'S RESPONSIBILITIES</w:t>
        </w:r>
        <w:r w:rsidR="00E22C00">
          <w:rPr>
            <w:webHidden/>
          </w:rPr>
          <w:tab/>
        </w:r>
        <w:r w:rsidR="00E22C00">
          <w:rPr>
            <w:webHidden/>
          </w:rPr>
          <w:fldChar w:fldCharType="begin"/>
        </w:r>
        <w:r w:rsidR="00E22C00">
          <w:rPr>
            <w:webHidden/>
          </w:rPr>
          <w:instrText xml:space="preserve"> PAGEREF _Toc484436578 \h </w:instrText>
        </w:r>
        <w:r w:rsidR="00E22C00">
          <w:rPr>
            <w:webHidden/>
          </w:rPr>
        </w:r>
        <w:r w:rsidR="00E22C00">
          <w:rPr>
            <w:webHidden/>
          </w:rPr>
          <w:fldChar w:fldCharType="separate"/>
        </w:r>
        <w:r w:rsidR="00D97DF3">
          <w:rPr>
            <w:webHidden/>
          </w:rPr>
          <w:t>6</w:t>
        </w:r>
        <w:r w:rsidR="00E22C00">
          <w:rPr>
            <w:webHidden/>
          </w:rPr>
          <w:fldChar w:fldCharType="end"/>
        </w:r>
      </w:hyperlink>
    </w:p>
    <w:p w14:paraId="7FC29987" w14:textId="63284722"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579" w:history="1">
        <w:r w:rsidR="00E22C00" w:rsidRPr="002D193A">
          <w:rPr>
            <w:rStyle w:val="Hyperlink"/>
          </w:rPr>
          <w:t>3</w:t>
        </w:r>
        <w:r w:rsidR="00E22C00">
          <w:rPr>
            <w:rFonts w:asciiTheme="minorHAnsi" w:eastAsiaTheme="minorEastAsia" w:hAnsiTheme="minorHAnsi" w:cstheme="minorBidi"/>
            <w:snapToGrid/>
            <w:sz w:val="22"/>
            <w:szCs w:val="22"/>
            <w:lang w:val="sl-SI" w:eastAsia="sl-SI"/>
          </w:rPr>
          <w:tab/>
        </w:r>
        <w:r w:rsidR="00E22C00" w:rsidRPr="002D193A">
          <w:rPr>
            <w:rStyle w:val="Hyperlink"/>
          </w:rPr>
          <w:t xml:space="preserve">QUALITY ASSURANCE, TECHNICAL AND OTHER </w:t>
        </w:r>
        <w:r w:rsidR="00183DE5">
          <w:rPr>
            <w:rStyle w:val="Hyperlink"/>
          </w:rPr>
          <w:t xml:space="preserve">    </w:t>
        </w:r>
        <w:r w:rsidR="00E22C00" w:rsidRPr="002D193A">
          <w:rPr>
            <w:rStyle w:val="Hyperlink"/>
          </w:rPr>
          <w:t>REQUIREMENTS</w:t>
        </w:r>
        <w:r w:rsidR="00E22C00">
          <w:rPr>
            <w:webHidden/>
          </w:rPr>
          <w:tab/>
        </w:r>
        <w:r w:rsidR="00E22C00">
          <w:rPr>
            <w:webHidden/>
          </w:rPr>
          <w:fldChar w:fldCharType="begin"/>
        </w:r>
        <w:r w:rsidR="00E22C00">
          <w:rPr>
            <w:webHidden/>
          </w:rPr>
          <w:instrText xml:space="preserve"> PAGEREF _Toc484436579 \h </w:instrText>
        </w:r>
        <w:r w:rsidR="00E22C00">
          <w:rPr>
            <w:webHidden/>
          </w:rPr>
        </w:r>
        <w:r w:rsidR="00E22C00">
          <w:rPr>
            <w:webHidden/>
          </w:rPr>
          <w:fldChar w:fldCharType="separate"/>
        </w:r>
        <w:r w:rsidR="00D97DF3">
          <w:rPr>
            <w:webHidden/>
          </w:rPr>
          <w:t>6</w:t>
        </w:r>
        <w:r w:rsidR="00E22C00">
          <w:rPr>
            <w:webHidden/>
          </w:rPr>
          <w:fldChar w:fldCharType="end"/>
        </w:r>
      </w:hyperlink>
    </w:p>
    <w:p w14:paraId="6788C59A" w14:textId="2F8C190E"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580" w:history="1">
        <w:r w:rsidR="00E22C00" w:rsidRPr="002D193A">
          <w:rPr>
            <w:rStyle w:val="Hyperlink"/>
          </w:rPr>
          <w:t>4</w:t>
        </w:r>
        <w:r w:rsidR="00E22C00">
          <w:rPr>
            <w:rFonts w:asciiTheme="minorHAnsi" w:eastAsiaTheme="minorEastAsia" w:hAnsiTheme="minorHAnsi" w:cstheme="minorBidi"/>
            <w:snapToGrid/>
            <w:sz w:val="22"/>
            <w:szCs w:val="22"/>
            <w:lang w:val="sl-SI" w:eastAsia="sl-SI"/>
          </w:rPr>
          <w:tab/>
        </w:r>
        <w:r w:rsidR="00E22C00" w:rsidRPr="002D193A">
          <w:rPr>
            <w:rStyle w:val="Hyperlink"/>
          </w:rPr>
          <w:t>DELIVERABLES TO BE PROVIDED TO PURCHASER</w:t>
        </w:r>
        <w:r w:rsidR="00E22C00">
          <w:rPr>
            <w:webHidden/>
          </w:rPr>
          <w:tab/>
        </w:r>
        <w:r w:rsidR="00E22C00">
          <w:rPr>
            <w:webHidden/>
          </w:rPr>
          <w:fldChar w:fldCharType="begin"/>
        </w:r>
        <w:r w:rsidR="00E22C00">
          <w:rPr>
            <w:webHidden/>
          </w:rPr>
          <w:instrText xml:space="preserve"> PAGEREF _Toc484436580 \h </w:instrText>
        </w:r>
        <w:r w:rsidR="00E22C00">
          <w:rPr>
            <w:webHidden/>
          </w:rPr>
        </w:r>
        <w:r w:rsidR="00E22C00">
          <w:rPr>
            <w:webHidden/>
          </w:rPr>
          <w:fldChar w:fldCharType="separate"/>
        </w:r>
        <w:r w:rsidR="00D97DF3">
          <w:rPr>
            <w:webHidden/>
          </w:rPr>
          <w:t>6</w:t>
        </w:r>
        <w:r w:rsidR="00E22C00">
          <w:rPr>
            <w:webHidden/>
          </w:rPr>
          <w:fldChar w:fldCharType="end"/>
        </w:r>
      </w:hyperlink>
    </w:p>
    <w:p w14:paraId="0511A500" w14:textId="0DEE4F97"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581" w:history="1">
        <w:r w:rsidR="00E22C00" w:rsidRPr="002D193A">
          <w:rPr>
            <w:rStyle w:val="Hyperlink"/>
          </w:rPr>
          <w:t>5</w:t>
        </w:r>
        <w:r w:rsidR="00E22C00">
          <w:rPr>
            <w:rFonts w:asciiTheme="minorHAnsi" w:eastAsiaTheme="minorEastAsia" w:hAnsiTheme="minorHAnsi" w:cstheme="minorBidi"/>
            <w:snapToGrid/>
            <w:sz w:val="22"/>
            <w:szCs w:val="22"/>
            <w:lang w:val="sl-SI" w:eastAsia="sl-SI"/>
          </w:rPr>
          <w:tab/>
        </w:r>
        <w:r w:rsidR="00E22C00" w:rsidRPr="002D193A">
          <w:rPr>
            <w:rStyle w:val="Hyperlink"/>
          </w:rPr>
          <w:t>SCHEDULE REQUIREMENTS</w:t>
        </w:r>
        <w:r w:rsidR="00E22C00">
          <w:rPr>
            <w:webHidden/>
          </w:rPr>
          <w:tab/>
        </w:r>
        <w:r w:rsidR="00E22C00">
          <w:rPr>
            <w:webHidden/>
          </w:rPr>
          <w:fldChar w:fldCharType="begin"/>
        </w:r>
        <w:r w:rsidR="00E22C00">
          <w:rPr>
            <w:webHidden/>
          </w:rPr>
          <w:instrText xml:space="preserve"> PAGEREF _Toc484436581 \h </w:instrText>
        </w:r>
        <w:r w:rsidR="00E22C00">
          <w:rPr>
            <w:webHidden/>
          </w:rPr>
        </w:r>
        <w:r w:rsidR="00E22C00">
          <w:rPr>
            <w:webHidden/>
          </w:rPr>
          <w:fldChar w:fldCharType="separate"/>
        </w:r>
        <w:r w:rsidR="00D97DF3">
          <w:rPr>
            <w:webHidden/>
          </w:rPr>
          <w:t>6</w:t>
        </w:r>
        <w:r w:rsidR="00E22C00">
          <w:rPr>
            <w:webHidden/>
          </w:rPr>
          <w:fldChar w:fldCharType="end"/>
        </w:r>
      </w:hyperlink>
    </w:p>
    <w:p w14:paraId="10F3B4BD" w14:textId="061E21D5"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582" w:history="1">
        <w:r w:rsidR="00E22C00" w:rsidRPr="002D193A">
          <w:rPr>
            <w:rStyle w:val="Hyperlink"/>
          </w:rPr>
          <w:t>6</w:t>
        </w:r>
        <w:r w:rsidR="00E22C00">
          <w:rPr>
            <w:rFonts w:asciiTheme="minorHAnsi" w:eastAsiaTheme="minorEastAsia" w:hAnsiTheme="minorHAnsi" w:cstheme="minorBidi"/>
            <w:snapToGrid/>
            <w:sz w:val="22"/>
            <w:szCs w:val="22"/>
            <w:lang w:val="sl-SI" w:eastAsia="sl-SI"/>
          </w:rPr>
          <w:tab/>
        </w:r>
        <w:r w:rsidR="00E22C00" w:rsidRPr="002D193A">
          <w:rPr>
            <w:rStyle w:val="Hyperlink"/>
          </w:rPr>
          <w:t>DELIVERY TERMS AND CONDITIONS</w:t>
        </w:r>
        <w:r w:rsidR="00E22C00">
          <w:rPr>
            <w:webHidden/>
          </w:rPr>
          <w:tab/>
        </w:r>
        <w:r w:rsidR="00E22C00">
          <w:rPr>
            <w:webHidden/>
          </w:rPr>
          <w:fldChar w:fldCharType="begin"/>
        </w:r>
        <w:r w:rsidR="00E22C00">
          <w:rPr>
            <w:webHidden/>
          </w:rPr>
          <w:instrText xml:space="preserve"> PAGEREF _Toc484436582 \h </w:instrText>
        </w:r>
        <w:r w:rsidR="00E22C00">
          <w:rPr>
            <w:webHidden/>
          </w:rPr>
        </w:r>
        <w:r w:rsidR="00E22C00">
          <w:rPr>
            <w:webHidden/>
          </w:rPr>
          <w:fldChar w:fldCharType="separate"/>
        </w:r>
        <w:r w:rsidR="00D97DF3">
          <w:rPr>
            <w:webHidden/>
          </w:rPr>
          <w:t>7</w:t>
        </w:r>
        <w:r w:rsidR="00E22C00">
          <w:rPr>
            <w:webHidden/>
          </w:rPr>
          <w:fldChar w:fldCharType="end"/>
        </w:r>
      </w:hyperlink>
    </w:p>
    <w:p w14:paraId="706971ED" w14:textId="4412BB49"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583" w:history="1">
        <w:r w:rsidR="00E22C00" w:rsidRPr="002D193A">
          <w:rPr>
            <w:rStyle w:val="Hyperlink"/>
          </w:rPr>
          <w:t>7</w:t>
        </w:r>
        <w:r w:rsidR="00E22C00">
          <w:rPr>
            <w:rFonts w:asciiTheme="minorHAnsi" w:eastAsiaTheme="minorEastAsia" w:hAnsiTheme="minorHAnsi" w:cstheme="minorBidi"/>
            <w:snapToGrid/>
            <w:sz w:val="22"/>
            <w:szCs w:val="22"/>
            <w:lang w:val="sl-SI" w:eastAsia="sl-SI"/>
          </w:rPr>
          <w:tab/>
        </w:r>
        <w:r w:rsidR="00E22C00" w:rsidRPr="002D193A">
          <w:rPr>
            <w:rStyle w:val="Hyperlink"/>
          </w:rPr>
          <w:t>PRICE</w:t>
        </w:r>
        <w:r w:rsidR="00E22C00">
          <w:rPr>
            <w:webHidden/>
          </w:rPr>
          <w:tab/>
        </w:r>
        <w:r w:rsidR="00E22C00">
          <w:rPr>
            <w:webHidden/>
          </w:rPr>
          <w:fldChar w:fldCharType="begin"/>
        </w:r>
        <w:r w:rsidR="00E22C00">
          <w:rPr>
            <w:webHidden/>
          </w:rPr>
          <w:instrText xml:space="preserve"> PAGEREF _Toc484436583 \h </w:instrText>
        </w:r>
        <w:r w:rsidR="00E22C00">
          <w:rPr>
            <w:webHidden/>
          </w:rPr>
        </w:r>
        <w:r w:rsidR="00E22C00">
          <w:rPr>
            <w:webHidden/>
          </w:rPr>
          <w:fldChar w:fldCharType="separate"/>
        </w:r>
        <w:r w:rsidR="00D97DF3">
          <w:rPr>
            <w:webHidden/>
          </w:rPr>
          <w:t>7</w:t>
        </w:r>
        <w:r w:rsidR="00E22C00">
          <w:rPr>
            <w:webHidden/>
          </w:rPr>
          <w:fldChar w:fldCharType="end"/>
        </w:r>
      </w:hyperlink>
    </w:p>
    <w:p w14:paraId="184484F1" w14:textId="43AA70AF"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584" w:history="1">
        <w:r w:rsidR="00E22C00" w:rsidRPr="002D193A">
          <w:rPr>
            <w:rStyle w:val="Hyperlink"/>
          </w:rPr>
          <w:t>8</w:t>
        </w:r>
        <w:r w:rsidR="00E22C00">
          <w:rPr>
            <w:rFonts w:asciiTheme="minorHAnsi" w:eastAsiaTheme="minorEastAsia" w:hAnsiTheme="minorHAnsi" w:cstheme="minorBidi"/>
            <w:snapToGrid/>
            <w:sz w:val="22"/>
            <w:szCs w:val="22"/>
            <w:lang w:val="sl-SI" w:eastAsia="sl-SI"/>
          </w:rPr>
          <w:tab/>
        </w:r>
        <w:r w:rsidR="00E22C00" w:rsidRPr="002D193A">
          <w:rPr>
            <w:rStyle w:val="Hyperlink"/>
          </w:rPr>
          <w:t>PAYMENT TERMS AND SCHEDULE</w:t>
        </w:r>
        <w:r w:rsidR="00E22C00">
          <w:rPr>
            <w:webHidden/>
          </w:rPr>
          <w:tab/>
        </w:r>
        <w:r w:rsidR="00E22C00">
          <w:rPr>
            <w:webHidden/>
          </w:rPr>
          <w:fldChar w:fldCharType="begin"/>
        </w:r>
        <w:r w:rsidR="00E22C00">
          <w:rPr>
            <w:webHidden/>
          </w:rPr>
          <w:instrText xml:space="preserve"> PAGEREF _Toc484436584 \h </w:instrText>
        </w:r>
        <w:r w:rsidR="00E22C00">
          <w:rPr>
            <w:webHidden/>
          </w:rPr>
        </w:r>
        <w:r w:rsidR="00E22C00">
          <w:rPr>
            <w:webHidden/>
          </w:rPr>
          <w:fldChar w:fldCharType="separate"/>
        </w:r>
        <w:r w:rsidR="00D97DF3">
          <w:rPr>
            <w:webHidden/>
          </w:rPr>
          <w:t>8</w:t>
        </w:r>
        <w:r w:rsidR="00E22C00">
          <w:rPr>
            <w:webHidden/>
          </w:rPr>
          <w:fldChar w:fldCharType="end"/>
        </w:r>
      </w:hyperlink>
    </w:p>
    <w:p w14:paraId="17ACBE23" w14:textId="4AF8C74D"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585" w:history="1">
        <w:r w:rsidR="00E22C00" w:rsidRPr="002D193A">
          <w:rPr>
            <w:rStyle w:val="Hyperlink"/>
          </w:rPr>
          <w:t>9</w:t>
        </w:r>
        <w:r w:rsidR="00E22C00">
          <w:rPr>
            <w:rFonts w:asciiTheme="minorHAnsi" w:eastAsiaTheme="minorEastAsia" w:hAnsiTheme="minorHAnsi" w:cstheme="minorBidi"/>
            <w:snapToGrid/>
            <w:sz w:val="22"/>
            <w:szCs w:val="22"/>
            <w:lang w:val="sl-SI" w:eastAsia="sl-SI"/>
          </w:rPr>
          <w:tab/>
        </w:r>
        <w:r w:rsidR="00E22C00" w:rsidRPr="002D193A">
          <w:rPr>
            <w:rStyle w:val="Hyperlink"/>
          </w:rPr>
          <w:t>INSPECTIONS, TESTS</w:t>
        </w:r>
        <w:r w:rsidR="00E22C00">
          <w:rPr>
            <w:webHidden/>
          </w:rPr>
          <w:tab/>
        </w:r>
        <w:r w:rsidR="00E22C00">
          <w:rPr>
            <w:webHidden/>
          </w:rPr>
          <w:fldChar w:fldCharType="begin"/>
        </w:r>
        <w:r w:rsidR="00E22C00">
          <w:rPr>
            <w:webHidden/>
          </w:rPr>
          <w:instrText xml:space="preserve"> PAGEREF _Toc484436585 \h </w:instrText>
        </w:r>
        <w:r w:rsidR="00E22C00">
          <w:rPr>
            <w:webHidden/>
          </w:rPr>
        </w:r>
        <w:r w:rsidR="00E22C00">
          <w:rPr>
            <w:webHidden/>
          </w:rPr>
          <w:fldChar w:fldCharType="separate"/>
        </w:r>
        <w:r w:rsidR="00D97DF3">
          <w:rPr>
            <w:webHidden/>
          </w:rPr>
          <w:t>9</w:t>
        </w:r>
        <w:r w:rsidR="00E22C00">
          <w:rPr>
            <w:webHidden/>
          </w:rPr>
          <w:fldChar w:fldCharType="end"/>
        </w:r>
      </w:hyperlink>
    </w:p>
    <w:p w14:paraId="5906FB1D" w14:textId="11A042C2"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586" w:history="1">
        <w:r w:rsidR="00E22C00" w:rsidRPr="002D193A">
          <w:rPr>
            <w:rStyle w:val="Hyperlink"/>
          </w:rPr>
          <w:t>10</w:t>
        </w:r>
        <w:r w:rsidR="00E22C00">
          <w:rPr>
            <w:rFonts w:asciiTheme="minorHAnsi" w:eastAsiaTheme="minorEastAsia" w:hAnsiTheme="minorHAnsi" w:cstheme="minorBidi"/>
            <w:snapToGrid/>
            <w:sz w:val="22"/>
            <w:szCs w:val="22"/>
            <w:lang w:val="sl-SI" w:eastAsia="sl-SI"/>
          </w:rPr>
          <w:tab/>
        </w:r>
        <w:r w:rsidR="00E22C00" w:rsidRPr="002D193A">
          <w:rPr>
            <w:rStyle w:val="Hyperlink"/>
          </w:rPr>
          <w:t>LIQUIDATED DAMAGES FOR DELAY</w:t>
        </w:r>
        <w:r w:rsidR="00E22C00">
          <w:rPr>
            <w:webHidden/>
          </w:rPr>
          <w:tab/>
        </w:r>
        <w:r w:rsidR="00E22C00">
          <w:rPr>
            <w:webHidden/>
          </w:rPr>
          <w:fldChar w:fldCharType="begin"/>
        </w:r>
        <w:r w:rsidR="00E22C00">
          <w:rPr>
            <w:webHidden/>
          </w:rPr>
          <w:instrText xml:space="preserve"> PAGEREF _Toc484436586 \h </w:instrText>
        </w:r>
        <w:r w:rsidR="00E22C00">
          <w:rPr>
            <w:webHidden/>
          </w:rPr>
        </w:r>
        <w:r w:rsidR="00E22C00">
          <w:rPr>
            <w:webHidden/>
          </w:rPr>
          <w:fldChar w:fldCharType="separate"/>
        </w:r>
        <w:r w:rsidR="00D97DF3">
          <w:rPr>
            <w:webHidden/>
          </w:rPr>
          <w:t>9</w:t>
        </w:r>
        <w:r w:rsidR="00E22C00">
          <w:rPr>
            <w:webHidden/>
          </w:rPr>
          <w:fldChar w:fldCharType="end"/>
        </w:r>
      </w:hyperlink>
    </w:p>
    <w:p w14:paraId="7BDC5C6D" w14:textId="11778D55"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587" w:history="1">
        <w:r w:rsidR="00E22C00" w:rsidRPr="002D193A">
          <w:rPr>
            <w:rStyle w:val="Hyperlink"/>
          </w:rPr>
          <w:t>11</w:t>
        </w:r>
        <w:r w:rsidR="00E22C00">
          <w:rPr>
            <w:rFonts w:asciiTheme="minorHAnsi" w:eastAsiaTheme="minorEastAsia" w:hAnsiTheme="minorHAnsi" w:cstheme="minorBidi"/>
            <w:snapToGrid/>
            <w:sz w:val="22"/>
            <w:szCs w:val="22"/>
            <w:lang w:val="sl-SI" w:eastAsia="sl-SI"/>
          </w:rPr>
          <w:tab/>
        </w:r>
        <w:r w:rsidR="00E22C00" w:rsidRPr="002D193A">
          <w:rPr>
            <w:rStyle w:val="Hyperlink"/>
          </w:rPr>
          <w:t>SAFETY AND HEALTH AT WORK</w:t>
        </w:r>
        <w:r w:rsidR="00E22C00">
          <w:rPr>
            <w:webHidden/>
          </w:rPr>
          <w:tab/>
        </w:r>
        <w:r w:rsidR="00E22C00">
          <w:rPr>
            <w:webHidden/>
          </w:rPr>
          <w:fldChar w:fldCharType="begin"/>
        </w:r>
        <w:r w:rsidR="00E22C00">
          <w:rPr>
            <w:webHidden/>
          </w:rPr>
          <w:instrText xml:space="preserve"> PAGEREF _Toc484436587 \h </w:instrText>
        </w:r>
        <w:r w:rsidR="00E22C00">
          <w:rPr>
            <w:webHidden/>
          </w:rPr>
        </w:r>
        <w:r w:rsidR="00E22C00">
          <w:rPr>
            <w:webHidden/>
          </w:rPr>
          <w:fldChar w:fldCharType="separate"/>
        </w:r>
        <w:r w:rsidR="00D97DF3">
          <w:rPr>
            <w:webHidden/>
          </w:rPr>
          <w:t>10</w:t>
        </w:r>
        <w:r w:rsidR="00E22C00">
          <w:rPr>
            <w:webHidden/>
          </w:rPr>
          <w:fldChar w:fldCharType="end"/>
        </w:r>
      </w:hyperlink>
    </w:p>
    <w:p w14:paraId="4FD2BA15" w14:textId="6AA92ECB"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588" w:history="1">
        <w:r w:rsidR="00E22C00" w:rsidRPr="002D193A">
          <w:rPr>
            <w:rStyle w:val="Hyperlink"/>
          </w:rPr>
          <w:t>12</w:t>
        </w:r>
        <w:r w:rsidR="00E22C00">
          <w:rPr>
            <w:rFonts w:asciiTheme="minorHAnsi" w:eastAsiaTheme="minorEastAsia" w:hAnsiTheme="minorHAnsi" w:cstheme="minorBidi"/>
            <w:snapToGrid/>
            <w:sz w:val="22"/>
            <w:szCs w:val="22"/>
            <w:lang w:val="sl-SI" w:eastAsia="sl-SI"/>
          </w:rPr>
          <w:tab/>
        </w:r>
        <w:r w:rsidR="00E22C00" w:rsidRPr="002D193A">
          <w:rPr>
            <w:rStyle w:val="Hyperlink"/>
          </w:rPr>
          <w:t>WARRANTY</w:t>
        </w:r>
        <w:r w:rsidR="00E22C00">
          <w:rPr>
            <w:webHidden/>
          </w:rPr>
          <w:tab/>
        </w:r>
        <w:r w:rsidR="00E22C00">
          <w:rPr>
            <w:webHidden/>
          </w:rPr>
          <w:fldChar w:fldCharType="begin"/>
        </w:r>
        <w:r w:rsidR="00E22C00">
          <w:rPr>
            <w:webHidden/>
          </w:rPr>
          <w:instrText xml:space="preserve"> PAGEREF _Toc484436588 \h </w:instrText>
        </w:r>
        <w:r w:rsidR="00E22C00">
          <w:rPr>
            <w:webHidden/>
          </w:rPr>
        </w:r>
        <w:r w:rsidR="00E22C00">
          <w:rPr>
            <w:webHidden/>
          </w:rPr>
          <w:fldChar w:fldCharType="separate"/>
        </w:r>
        <w:r w:rsidR="00D97DF3">
          <w:rPr>
            <w:webHidden/>
          </w:rPr>
          <w:t>10</w:t>
        </w:r>
        <w:r w:rsidR="00E22C00">
          <w:rPr>
            <w:webHidden/>
          </w:rPr>
          <w:fldChar w:fldCharType="end"/>
        </w:r>
      </w:hyperlink>
    </w:p>
    <w:p w14:paraId="62399477" w14:textId="5FC1A5B2"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589" w:history="1">
        <w:r w:rsidR="00E22C00" w:rsidRPr="002D193A">
          <w:rPr>
            <w:rStyle w:val="Hyperlink"/>
            <w:lang w:val="en-US"/>
          </w:rPr>
          <w:t>13</w:t>
        </w:r>
        <w:r w:rsidR="00E22C00">
          <w:rPr>
            <w:rFonts w:asciiTheme="minorHAnsi" w:eastAsiaTheme="minorEastAsia" w:hAnsiTheme="minorHAnsi" w:cstheme="minorBidi"/>
            <w:snapToGrid/>
            <w:sz w:val="22"/>
            <w:szCs w:val="22"/>
            <w:lang w:val="sl-SI" w:eastAsia="sl-SI"/>
          </w:rPr>
          <w:tab/>
        </w:r>
        <w:r w:rsidR="00E22C00" w:rsidRPr="002D193A">
          <w:rPr>
            <w:rStyle w:val="Hyperlink"/>
            <w:lang w:val="en-US"/>
          </w:rPr>
          <w:t>T A X E S</w:t>
        </w:r>
        <w:r w:rsidR="00E22C00">
          <w:rPr>
            <w:webHidden/>
          </w:rPr>
          <w:tab/>
        </w:r>
        <w:r w:rsidR="00E22C00">
          <w:rPr>
            <w:webHidden/>
          </w:rPr>
          <w:fldChar w:fldCharType="begin"/>
        </w:r>
        <w:r w:rsidR="00E22C00">
          <w:rPr>
            <w:webHidden/>
          </w:rPr>
          <w:instrText xml:space="preserve"> PAGEREF _Toc484436589 \h </w:instrText>
        </w:r>
        <w:r w:rsidR="00E22C00">
          <w:rPr>
            <w:webHidden/>
          </w:rPr>
        </w:r>
        <w:r w:rsidR="00E22C00">
          <w:rPr>
            <w:webHidden/>
          </w:rPr>
          <w:fldChar w:fldCharType="separate"/>
        </w:r>
        <w:r w:rsidR="00D97DF3">
          <w:rPr>
            <w:webHidden/>
          </w:rPr>
          <w:t>11</w:t>
        </w:r>
        <w:r w:rsidR="00E22C00">
          <w:rPr>
            <w:webHidden/>
          </w:rPr>
          <w:fldChar w:fldCharType="end"/>
        </w:r>
      </w:hyperlink>
    </w:p>
    <w:p w14:paraId="56017517" w14:textId="18215731"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590" w:history="1">
        <w:r w:rsidR="00E22C00" w:rsidRPr="002D193A">
          <w:rPr>
            <w:rStyle w:val="Hyperlink"/>
          </w:rPr>
          <w:t>14</w:t>
        </w:r>
        <w:r w:rsidR="00E22C00">
          <w:rPr>
            <w:rFonts w:asciiTheme="minorHAnsi" w:eastAsiaTheme="minorEastAsia" w:hAnsiTheme="minorHAnsi" w:cstheme="minorBidi"/>
            <w:snapToGrid/>
            <w:sz w:val="22"/>
            <w:szCs w:val="22"/>
            <w:lang w:val="sl-SI" w:eastAsia="sl-SI"/>
          </w:rPr>
          <w:tab/>
        </w:r>
        <w:r w:rsidR="00E22C00" w:rsidRPr="002D193A">
          <w:rPr>
            <w:rStyle w:val="Hyperlink"/>
            <w:lang w:val="en-US"/>
          </w:rPr>
          <w:t>LICENSES, PERMITS, AND AUTHORIZATIONS</w:t>
        </w:r>
        <w:r w:rsidR="00E22C00">
          <w:rPr>
            <w:webHidden/>
          </w:rPr>
          <w:tab/>
        </w:r>
        <w:r w:rsidR="00E22C00">
          <w:rPr>
            <w:webHidden/>
          </w:rPr>
          <w:fldChar w:fldCharType="begin"/>
        </w:r>
        <w:r w:rsidR="00E22C00">
          <w:rPr>
            <w:webHidden/>
          </w:rPr>
          <w:instrText xml:space="preserve"> PAGEREF _Toc484436590 \h </w:instrText>
        </w:r>
        <w:r w:rsidR="00E22C00">
          <w:rPr>
            <w:webHidden/>
          </w:rPr>
        </w:r>
        <w:r w:rsidR="00E22C00">
          <w:rPr>
            <w:webHidden/>
          </w:rPr>
          <w:fldChar w:fldCharType="separate"/>
        </w:r>
        <w:r w:rsidR="00D97DF3">
          <w:rPr>
            <w:webHidden/>
          </w:rPr>
          <w:t>11</w:t>
        </w:r>
        <w:r w:rsidR="00E22C00">
          <w:rPr>
            <w:webHidden/>
          </w:rPr>
          <w:fldChar w:fldCharType="end"/>
        </w:r>
      </w:hyperlink>
    </w:p>
    <w:p w14:paraId="10F5E7B9" w14:textId="65AE6957"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591" w:history="1">
        <w:r w:rsidR="00E22C00" w:rsidRPr="002D193A">
          <w:rPr>
            <w:rStyle w:val="Hyperlink"/>
            <w:lang w:val="en-US"/>
          </w:rPr>
          <w:t>15</w:t>
        </w:r>
        <w:r w:rsidR="00E22C00">
          <w:rPr>
            <w:rFonts w:asciiTheme="minorHAnsi" w:eastAsiaTheme="minorEastAsia" w:hAnsiTheme="minorHAnsi" w:cstheme="minorBidi"/>
            <w:snapToGrid/>
            <w:sz w:val="22"/>
            <w:szCs w:val="22"/>
            <w:lang w:val="sl-SI" w:eastAsia="sl-SI"/>
          </w:rPr>
          <w:tab/>
        </w:r>
        <w:r w:rsidR="00E22C00" w:rsidRPr="002D193A">
          <w:rPr>
            <w:rStyle w:val="Hyperlink"/>
            <w:lang w:val="en-US"/>
          </w:rPr>
          <w:t>INSURANCE AND INDEMNITY</w:t>
        </w:r>
        <w:r w:rsidR="00E22C00">
          <w:rPr>
            <w:webHidden/>
          </w:rPr>
          <w:tab/>
        </w:r>
        <w:r w:rsidR="00E22C00">
          <w:rPr>
            <w:webHidden/>
          </w:rPr>
          <w:fldChar w:fldCharType="begin"/>
        </w:r>
        <w:r w:rsidR="00E22C00">
          <w:rPr>
            <w:webHidden/>
          </w:rPr>
          <w:instrText xml:space="preserve"> PAGEREF _Toc484436591 \h </w:instrText>
        </w:r>
        <w:r w:rsidR="00E22C00">
          <w:rPr>
            <w:webHidden/>
          </w:rPr>
        </w:r>
        <w:r w:rsidR="00E22C00">
          <w:rPr>
            <w:webHidden/>
          </w:rPr>
          <w:fldChar w:fldCharType="separate"/>
        </w:r>
        <w:r w:rsidR="00D97DF3">
          <w:rPr>
            <w:webHidden/>
          </w:rPr>
          <w:t>12</w:t>
        </w:r>
        <w:r w:rsidR="00E22C00">
          <w:rPr>
            <w:webHidden/>
          </w:rPr>
          <w:fldChar w:fldCharType="end"/>
        </w:r>
      </w:hyperlink>
    </w:p>
    <w:p w14:paraId="44C75B0E" w14:textId="3D563BF2"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592" w:history="1">
        <w:r w:rsidR="00E22C00" w:rsidRPr="002D193A">
          <w:rPr>
            <w:rStyle w:val="Hyperlink"/>
          </w:rPr>
          <w:t>16</w:t>
        </w:r>
        <w:r w:rsidR="00E22C00">
          <w:rPr>
            <w:rFonts w:asciiTheme="minorHAnsi" w:eastAsiaTheme="minorEastAsia" w:hAnsiTheme="minorHAnsi" w:cstheme="minorBidi"/>
            <w:snapToGrid/>
            <w:sz w:val="22"/>
            <w:szCs w:val="22"/>
            <w:lang w:val="sl-SI" w:eastAsia="sl-SI"/>
          </w:rPr>
          <w:tab/>
        </w:r>
        <w:r w:rsidR="00E22C00" w:rsidRPr="002D193A">
          <w:rPr>
            <w:rStyle w:val="Hyperlink"/>
          </w:rPr>
          <w:t>LIABILITY</w:t>
        </w:r>
        <w:r w:rsidR="00E22C00">
          <w:rPr>
            <w:webHidden/>
          </w:rPr>
          <w:tab/>
        </w:r>
        <w:r w:rsidR="00E22C00">
          <w:rPr>
            <w:webHidden/>
          </w:rPr>
          <w:fldChar w:fldCharType="begin"/>
        </w:r>
        <w:r w:rsidR="00E22C00">
          <w:rPr>
            <w:webHidden/>
          </w:rPr>
          <w:instrText xml:space="preserve"> PAGEREF _Toc484436592 \h </w:instrText>
        </w:r>
        <w:r w:rsidR="00E22C00">
          <w:rPr>
            <w:webHidden/>
          </w:rPr>
        </w:r>
        <w:r w:rsidR="00E22C00">
          <w:rPr>
            <w:webHidden/>
          </w:rPr>
          <w:fldChar w:fldCharType="separate"/>
        </w:r>
        <w:r w:rsidR="00D97DF3">
          <w:rPr>
            <w:webHidden/>
          </w:rPr>
          <w:t>12</w:t>
        </w:r>
        <w:r w:rsidR="00E22C00">
          <w:rPr>
            <w:webHidden/>
          </w:rPr>
          <w:fldChar w:fldCharType="end"/>
        </w:r>
      </w:hyperlink>
    </w:p>
    <w:p w14:paraId="2EFD006E" w14:textId="1E1C9394"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593" w:history="1">
        <w:r w:rsidR="00E22C00" w:rsidRPr="002D193A">
          <w:rPr>
            <w:rStyle w:val="Hyperlink"/>
          </w:rPr>
          <w:t>17</w:t>
        </w:r>
        <w:r w:rsidR="00E22C00">
          <w:rPr>
            <w:rFonts w:asciiTheme="minorHAnsi" w:eastAsiaTheme="minorEastAsia" w:hAnsiTheme="minorHAnsi" w:cstheme="minorBidi"/>
            <w:snapToGrid/>
            <w:sz w:val="22"/>
            <w:szCs w:val="22"/>
            <w:lang w:val="sl-SI" w:eastAsia="sl-SI"/>
          </w:rPr>
          <w:tab/>
        </w:r>
        <w:r w:rsidR="00E22C00" w:rsidRPr="002D193A">
          <w:rPr>
            <w:rStyle w:val="Hyperlink"/>
          </w:rPr>
          <w:t>PROPRIETARY INFORMATION</w:t>
        </w:r>
        <w:r w:rsidR="00E22C00">
          <w:rPr>
            <w:webHidden/>
          </w:rPr>
          <w:tab/>
        </w:r>
        <w:r w:rsidR="00E22C00">
          <w:rPr>
            <w:webHidden/>
          </w:rPr>
          <w:fldChar w:fldCharType="begin"/>
        </w:r>
        <w:r w:rsidR="00E22C00">
          <w:rPr>
            <w:webHidden/>
          </w:rPr>
          <w:instrText xml:space="preserve"> PAGEREF _Toc484436593 \h </w:instrText>
        </w:r>
        <w:r w:rsidR="00E22C00">
          <w:rPr>
            <w:webHidden/>
          </w:rPr>
        </w:r>
        <w:r w:rsidR="00E22C00">
          <w:rPr>
            <w:webHidden/>
          </w:rPr>
          <w:fldChar w:fldCharType="separate"/>
        </w:r>
        <w:r w:rsidR="00D97DF3">
          <w:rPr>
            <w:webHidden/>
          </w:rPr>
          <w:t>13</w:t>
        </w:r>
        <w:r w:rsidR="00E22C00">
          <w:rPr>
            <w:webHidden/>
          </w:rPr>
          <w:fldChar w:fldCharType="end"/>
        </w:r>
      </w:hyperlink>
    </w:p>
    <w:p w14:paraId="3B06355B" w14:textId="12E6CD1B"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594" w:history="1">
        <w:r w:rsidR="00E22C00" w:rsidRPr="002D193A">
          <w:rPr>
            <w:rStyle w:val="Hyperlink"/>
          </w:rPr>
          <w:t>18</w:t>
        </w:r>
        <w:r w:rsidR="00E22C00">
          <w:rPr>
            <w:rFonts w:asciiTheme="minorHAnsi" w:eastAsiaTheme="minorEastAsia" w:hAnsiTheme="minorHAnsi" w:cstheme="minorBidi"/>
            <w:snapToGrid/>
            <w:sz w:val="22"/>
            <w:szCs w:val="22"/>
            <w:lang w:val="sl-SI" w:eastAsia="sl-SI"/>
          </w:rPr>
          <w:tab/>
        </w:r>
        <w:r w:rsidR="00E22C00" w:rsidRPr="002D193A">
          <w:rPr>
            <w:rStyle w:val="Hyperlink"/>
          </w:rPr>
          <w:t>CLAIMS</w:t>
        </w:r>
        <w:r w:rsidR="00E22C00">
          <w:rPr>
            <w:webHidden/>
          </w:rPr>
          <w:tab/>
        </w:r>
        <w:r w:rsidR="00E22C00">
          <w:rPr>
            <w:webHidden/>
          </w:rPr>
          <w:fldChar w:fldCharType="begin"/>
        </w:r>
        <w:r w:rsidR="00E22C00">
          <w:rPr>
            <w:webHidden/>
          </w:rPr>
          <w:instrText xml:space="preserve"> PAGEREF _Toc484436594 \h </w:instrText>
        </w:r>
        <w:r w:rsidR="00E22C00">
          <w:rPr>
            <w:webHidden/>
          </w:rPr>
        </w:r>
        <w:r w:rsidR="00E22C00">
          <w:rPr>
            <w:webHidden/>
          </w:rPr>
          <w:fldChar w:fldCharType="separate"/>
        </w:r>
        <w:r w:rsidR="00D97DF3">
          <w:rPr>
            <w:webHidden/>
          </w:rPr>
          <w:t>14</w:t>
        </w:r>
        <w:r w:rsidR="00E22C00">
          <w:rPr>
            <w:webHidden/>
          </w:rPr>
          <w:fldChar w:fldCharType="end"/>
        </w:r>
      </w:hyperlink>
    </w:p>
    <w:p w14:paraId="7839C324" w14:textId="1D648B31"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595" w:history="1">
        <w:r w:rsidR="00E22C00" w:rsidRPr="002D193A">
          <w:rPr>
            <w:rStyle w:val="Hyperlink"/>
          </w:rPr>
          <w:t>19</w:t>
        </w:r>
        <w:r w:rsidR="00E22C00">
          <w:rPr>
            <w:rFonts w:asciiTheme="minorHAnsi" w:eastAsiaTheme="minorEastAsia" w:hAnsiTheme="minorHAnsi" w:cstheme="minorBidi"/>
            <w:snapToGrid/>
            <w:sz w:val="22"/>
            <w:szCs w:val="22"/>
            <w:lang w:val="sl-SI" w:eastAsia="sl-SI"/>
          </w:rPr>
          <w:tab/>
        </w:r>
        <w:r w:rsidR="00E22C00" w:rsidRPr="002D193A">
          <w:rPr>
            <w:rStyle w:val="Hyperlink"/>
          </w:rPr>
          <w:t>ARBITRATION</w:t>
        </w:r>
        <w:r w:rsidR="00E22C00">
          <w:rPr>
            <w:webHidden/>
          </w:rPr>
          <w:tab/>
        </w:r>
        <w:r w:rsidR="00E22C00">
          <w:rPr>
            <w:webHidden/>
          </w:rPr>
          <w:fldChar w:fldCharType="begin"/>
        </w:r>
        <w:r w:rsidR="00E22C00">
          <w:rPr>
            <w:webHidden/>
          </w:rPr>
          <w:instrText xml:space="preserve"> PAGEREF _Toc484436595 \h </w:instrText>
        </w:r>
        <w:r w:rsidR="00E22C00">
          <w:rPr>
            <w:webHidden/>
          </w:rPr>
        </w:r>
        <w:r w:rsidR="00E22C00">
          <w:rPr>
            <w:webHidden/>
          </w:rPr>
          <w:fldChar w:fldCharType="separate"/>
        </w:r>
        <w:r w:rsidR="00D97DF3">
          <w:rPr>
            <w:webHidden/>
          </w:rPr>
          <w:t>14</w:t>
        </w:r>
        <w:r w:rsidR="00E22C00">
          <w:rPr>
            <w:webHidden/>
          </w:rPr>
          <w:fldChar w:fldCharType="end"/>
        </w:r>
      </w:hyperlink>
    </w:p>
    <w:p w14:paraId="5B00292C" w14:textId="7199B48B"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596" w:history="1">
        <w:r w:rsidR="00E22C00" w:rsidRPr="002D193A">
          <w:rPr>
            <w:rStyle w:val="Hyperlink"/>
          </w:rPr>
          <w:t>20</w:t>
        </w:r>
        <w:r w:rsidR="00E22C00">
          <w:rPr>
            <w:rFonts w:asciiTheme="minorHAnsi" w:eastAsiaTheme="minorEastAsia" w:hAnsiTheme="minorHAnsi" w:cstheme="minorBidi"/>
            <w:snapToGrid/>
            <w:sz w:val="22"/>
            <w:szCs w:val="22"/>
            <w:lang w:val="sl-SI" w:eastAsia="sl-SI"/>
          </w:rPr>
          <w:tab/>
        </w:r>
        <w:r w:rsidR="00E22C00" w:rsidRPr="002D193A">
          <w:rPr>
            <w:rStyle w:val="Hyperlink"/>
          </w:rPr>
          <w:t>SUBSTANTIVE LAW</w:t>
        </w:r>
        <w:r w:rsidR="00E22C00">
          <w:rPr>
            <w:webHidden/>
          </w:rPr>
          <w:tab/>
        </w:r>
        <w:r w:rsidR="00E22C00">
          <w:rPr>
            <w:webHidden/>
          </w:rPr>
          <w:fldChar w:fldCharType="begin"/>
        </w:r>
        <w:r w:rsidR="00E22C00">
          <w:rPr>
            <w:webHidden/>
          </w:rPr>
          <w:instrText xml:space="preserve"> PAGEREF _Toc484436596 \h </w:instrText>
        </w:r>
        <w:r w:rsidR="00E22C00">
          <w:rPr>
            <w:webHidden/>
          </w:rPr>
        </w:r>
        <w:r w:rsidR="00E22C00">
          <w:rPr>
            <w:webHidden/>
          </w:rPr>
          <w:fldChar w:fldCharType="separate"/>
        </w:r>
        <w:r w:rsidR="00D97DF3">
          <w:rPr>
            <w:webHidden/>
          </w:rPr>
          <w:t>15</w:t>
        </w:r>
        <w:r w:rsidR="00E22C00">
          <w:rPr>
            <w:webHidden/>
          </w:rPr>
          <w:fldChar w:fldCharType="end"/>
        </w:r>
      </w:hyperlink>
    </w:p>
    <w:p w14:paraId="303868CF" w14:textId="7364FDCE"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597" w:history="1">
        <w:r w:rsidR="00E22C00" w:rsidRPr="002D193A">
          <w:rPr>
            <w:rStyle w:val="Hyperlink"/>
          </w:rPr>
          <w:t>21</w:t>
        </w:r>
        <w:r w:rsidR="00E22C00">
          <w:rPr>
            <w:rFonts w:asciiTheme="minorHAnsi" w:eastAsiaTheme="minorEastAsia" w:hAnsiTheme="minorHAnsi" w:cstheme="minorBidi"/>
            <w:snapToGrid/>
            <w:sz w:val="22"/>
            <w:szCs w:val="22"/>
            <w:lang w:val="sl-SI" w:eastAsia="sl-SI"/>
          </w:rPr>
          <w:tab/>
        </w:r>
        <w:r w:rsidR="00E22C00" w:rsidRPr="002D193A">
          <w:rPr>
            <w:rStyle w:val="Hyperlink"/>
          </w:rPr>
          <w:t>FORCE MAJEURE</w:t>
        </w:r>
        <w:r w:rsidR="00E22C00">
          <w:rPr>
            <w:webHidden/>
          </w:rPr>
          <w:tab/>
        </w:r>
        <w:r w:rsidR="00E22C00">
          <w:rPr>
            <w:webHidden/>
          </w:rPr>
          <w:fldChar w:fldCharType="begin"/>
        </w:r>
        <w:r w:rsidR="00E22C00">
          <w:rPr>
            <w:webHidden/>
          </w:rPr>
          <w:instrText xml:space="preserve"> PAGEREF _Toc484436597 \h </w:instrText>
        </w:r>
        <w:r w:rsidR="00E22C00">
          <w:rPr>
            <w:webHidden/>
          </w:rPr>
        </w:r>
        <w:r w:rsidR="00E22C00">
          <w:rPr>
            <w:webHidden/>
          </w:rPr>
          <w:fldChar w:fldCharType="separate"/>
        </w:r>
        <w:r w:rsidR="00D97DF3">
          <w:rPr>
            <w:webHidden/>
          </w:rPr>
          <w:t>15</w:t>
        </w:r>
        <w:r w:rsidR="00E22C00">
          <w:rPr>
            <w:webHidden/>
          </w:rPr>
          <w:fldChar w:fldCharType="end"/>
        </w:r>
      </w:hyperlink>
    </w:p>
    <w:p w14:paraId="7F198F48" w14:textId="69571783"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598" w:history="1">
        <w:r w:rsidR="00E22C00" w:rsidRPr="002D193A">
          <w:rPr>
            <w:rStyle w:val="Hyperlink"/>
          </w:rPr>
          <w:t>22</w:t>
        </w:r>
        <w:r w:rsidR="00E22C00">
          <w:rPr>
            <w:rFonts w:asciiTheme="minorHAnsi" w:eastAsiaTheme="minorEastAsia" w:hAnsiTheme="minorHAnsi" w:cstheme="minorBidi"/>
            <w:snapToGrid/>
            <w:sz w:val="22"/>
            <w:szCs w:val="22"/>
            <w:lang w:val="sl-SI" w:eastAsia="sl-SI"/>
          </w:rPr>
          <w:tab/>
        </w:r>
        <w:r w:rsidR="00E22C00" w:rsidRPr="002D193A">
          <w:rPr>
            <w:rStyle w:val="Hyperlink"/>
          </w:rPr>
          <w:t>SUSPENSION OF WORK AND TERMINATION</w:t>
        </w:r>
        <w:r w:rsidR="00E22C00">
          <w:rPr>
            <w:webHidden/>
          </w:rPr>
          <w:tab/>
        </w:r>
        <w:r w:rsidR="00E22C00">
          <w:rPr>
            <w:webHidden/>
          </w:rPr>
          <w:fldChar w:fldCharType="begin"/>
        </w:r>
        <w:r w:rsidR="00E22C00">
          <w:rPr>
            <w:webHidden/>
          </w:rPr>
          <w:instrText xml:space="preserve"> PAGEREF _Toc484436598 \h </w:instrText>
        </w:r>
        <w:r w:rsidR="00E22C00">
          <w:rPr>
            <w:webHidden/>
          </w:rPr>
        </w:r>
        <w:r w:rsidR="00E22C00">
          <w:rPr>
            <w:webHidden/>
          </w:rPr>
          <w:fldChar w:fldCharType="separate"/>
        </w:r>
        <w:r w:rsidR="00D97DF3">
          <w:rPr>
            <w:webHidden/>
          </w:rPr>
          <w:t>16</w:t>
        </w:r>
        <w:r w:rsidR="00E22C00">
          <w:rPr>
            <w:webHidden/>
          </w:rPr>
          <w:fldChar w:fldCharType="end"/>
        </w:r>
      </w:hyperlink>
    </w:p>
    <w:p w14:paraId="129AC54E" w14:textId="76C97A9E"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599" w:history="1">
        <w:r w:rsidR="00E22C00" w:rsidRPr="002D193A">
          <w:rPr>
            <w:rStyle w:val="Hyperlink"/>
          </w:rPr>
          <w:t>23</w:t>
        </w:r>
        <w:r w:rsidR="00E22C00">
          <w:rPr>
            <w:rFonts w:asciiTheme="minorHAnsi" w:eastAsiaTheme="minorEastAsia" w:hAnsiTheme="minorHAnsi" w:cstheme="minorBidi"/>
            <w:snapToGrid/>
            <w:sz w:val="22"/>
            <w:szCs w:val="22"/>
            <w:lang w:val="sl-SI" w:eastAsia="sl-SI"/>
          </w:rPr>
          <w:tab/>
        </w:r>
        <w:r w:rsidR="00E22C00" w:rsidRPr="002D193A">
          <w:rPr>
            <w:rStyle w:val="Hyperlink"/>
          </w:rPr>
          <w:t>CHANGES</w:t>
        </w:r>
        <w:r w:rsidR="00E22C00">
          <w:rPr>
            <w:webHidden/>
          </w:rPr>
          <w:tab/>
        </w:r>
        <w:r w:rsidR="00E22C00">
          <w:rPr>
            <w:webHidden/>
          </w:rPr>
          <w:fldChar w:fldCharType="begin"/>
        </w:r>
        <w:r w:rsidR="00E22C00">
          <w:rPr>
            <w:webHidden/>
          </w:rPr>
          <w:instrText xml:space="preserve"> PAGEREF _Toc484436599 \h </w:instrText>
        </w:r>
        <w:r w:rsidR="00E22C00">
          <w:rPr>
            <w:webHidden/>
          </w:rPr>
        </w:r>
        <w:r w:rsidR="00E22C00">
          <w:rPr>
            <w:webHidden/>
          </w:rPr>
          <w:fldChar w:fldCharType="separate"/>
        </w:r>
        <w:r w:rsidR="00D97DF3">
          <w:rPr>
            <w:webHidden/>
          </w:rPr>
          <w:t>18</w:t>
        </w:r>
        <w:r w:rsidR="00E22C00">
          <w:rPr>
            <w:webHidden/>
          </w:rPr>
          <w:fldChar w:fldCharType="end"/>
        </w:r>
      </w:hyperlink>
    </w:p>
    <w:p w14:paraId="568FF676" w14:textId="6E3D1898"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600" w:history="1">
        <w:r w:rsidR="00E22C00" w:rsidRPr="002D193A">
          <w:rPr>
            <w:rStyle w:val="Hyperlink"/>
          </w:rPr>
          <w:t>24</w:t>
        </w:r>
        <w:r w:rsidR="00E22C00">
          <w:rPr>
            <w:rFonts w:asciiTheme="minorHAnsi" w:eastAsiaTheme="minorEastAsia" w:hAnsiTheme="minorHAnsi" w:cstheme="minorBidi"/>
            <w:snapToGrid/>
            <w:sz w:val="22"/>
            <w:szCs w:val="22"/>
            <w:lang w:val="sl-SI" w:eastAsia="sl-SI"/>
          </w:rPr>
          <w:tab/>
        </w:r>
        <w:r w:rsidR="00E22C00" w:rsidRPr="002D193A">
          <w:rPr>
            <w:rStyle w:val="Hyperlink"/>
          </w:rPr>
          <w:t>ANTI-CORRUPTION CLAUSE</w:t>
        </w:r>
        <w:r w:rsidR="00E22C00">
          <w:rPr>
            <w:webHidden/>
          </w:rPr>
          <w:tab/>
        </w:r>
        <w:r w:rsidR="00E22C00">
          <w:rPr>
            <w:webHidden/>
          </w:rPr>
          <w:fldChar w:fldCharType="begin"/>
        </w:r>
        <w:r w:rsidR="00E22C00">
          <w:rPr>
            <w:webHidden/>
          </w:rPr>
          <w:instrText xml:space="preserve"> PAGEREF _Toc484436600 \h </w:instrText>
        </w:r>
        <w:r w:rsidR="00E22C00">
          <w:rPr>
            <w:webHidden/>
          </w:rPr>
        </w:r>
        <w:r w:rsidR="00E22C00">
          <w:rPr>
            <w:webHidden/>
          </w:rPr>
          <w:fldChar w:fldCharType="separate"/>
        </w:r>
        <w:r w:rsidR="00D97DF3">
          <w:rPr>
            <w:webHidden/>
          </w:rPr>
          <w:t>20</w:t>
        </w:r>
        <w:r w:rsidR="00E22C00">
          <w:rPr>
            <w:webHidden/>
          </w:rPr>
          <w:fldChar w:fldCharType="end"/>
        </w:r>
      </w:hyperlink>
    </w:p>
    <w:p w14:paraId="6BEEDE63" w14:textId="566D4E88"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601" w:history="1">
        <w:r w:rsidR="00E22C00" w:rsidRPr="002D193A">
          <w:rPr>
            <w:rStyle w:val="Hyperlink"/>
          </w:rPr>
          <w:t>25</w:t>
        </w:r>
        <w:r w:rsidR="00E22C00">
          <w:rPr>
            <w:rFonts w:asciiTheme="minorHAnsi" w:eastAsiaTheme="minorEastAsia" w:hAnsiTheme="minorHAnsi" w:cstheme="minorBidi"/>
            <w:snapToGrid/>
            <w:sz w:val="22"/>
            <w:szCs w:val="22"/>
            <w:lang w:val="sl-SI" w:eastAsia="sl-SI"/>
          </w:rPr>
          <w:tab/>
        </w:r>
        <w:r w:rsidR="00E22C00" w:rsidRPr="002D193A">
          <w:rPr>
            <w:rStyle w:val="Hyperlink"/>
          </w:rPr>
          <w:t>SOCIAL CLAUSE</w:t>
        </w:r>
        <w:r w:rsidR="00E22C00">
          <w:rPr>
            <w:webHidden/>
          </w:rPr>
          <w:tab/>
        </w:r>
        <w:r w:rsidR="00E22C00">
          <w:rPr>
            <w:webHidden/>
          </w:rPr>
          <w:fldChar w:fldCharType="begin"/>
        </w:r>
        <w:r w:rsidR="00E22C00">
          <w:rPr>
            <w:webHidden/>
          </w:rPr>
          <w:instrText xml:space="preserve"> PAGEREF _Toc484436601 \h </w:instrText>
        </w:r>
        <w:r w:rsidR="00E22C00">
          <w:rPr>
            <w:webHidden/>
          </w:rPr>
        </w:r>
        <w:r w:rsidR="00E22C00">
          <w:rPr>
            <w:webHidden/>
          </w:rPr>
          <w:fldChar w:fldCharType="separate"/>
        </w:r>
        <w:r w:rsidR="00D97DF3">
          <w:rPr>
            <w:webHidden/>
          </w:rPr>
          <w:t>20</w:t>
        </w:r>
        <w:r w:rsidR="00E22C00">
          <w:rPr>
            <w:webHidden/>
          </w:rPr>
          <w:fldChar w:fldCharType="end"/>
        </w:r>
      </w:hyperlink>
    </w:p>
    <w:p w14:paraId="45D66DC8" w14:textId="25A08C12"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602" w:history="1">
        <w:r w:rsidR="00E22C00" w:rsidRPr="002D193A">
          <w:rPr>
            <w:rStyle w:val="Hyperlink"/>
            <w:lang w:val="en-US"/>
          </w:rPr>
          <w:t>26</w:t>
        </w:r>
        <w:r w:rsidR="00E22C00">
          <w:rPr>
            <w:rFonts w:asciiTheme="minorHAnsi" w:eastAsiaTheme="minorEastAsia" w:hAnsiTheme="minorHAnsi" w:cstheme="minorBidi"/>
            <w:snapToGrid/>
            <w:sz w:val="22"/>
            <w:szCs w:val="22"/>
            <w:lang w:val="sl-SI" w:eastAsia="sl-SI"/>
          </w:rPr>
          <w:tab/>
        </w:r>
        <w:r w:rsidR="00E22C00" w:rsidRPr="002D193A">
          <w:rPr>
            <w:rStyle w:val="Hyperlink"/>
            <w:lang w:val="en-US"/>
          </w:rPr>
          <w:t>OTHER PROVISIONS</w:t>
        </w:r>
        <w:r w:rsidR="00E22C00">
          <w:rPr>
            <w:webHidden/>
          </w:rPr>
          <w:tab/>
        </w:r>
        <w:r w:rsidR="00E22C00">
          <w:rPr>
            <w:webHidden/>
          </w:rPr>
          <w:fldChar w:fldCharType="begin"/>
        </w:r>
        <w:r w:rsidR="00E22C00">
          <w:rPr>
            <w:webHidden/>
          </w:rPr>
          <w:instrText xml:space="preserve"> PAGEREF _Toc484436602 \h </w:instrText>
        </w:r>
        <w:r w:rsidR="00E22C00">
          <w:rPr>
            <w:webHidden/>
          </w:rPr>
        </w:r>
        <w:r w:rsidR="00E22C00">
          <w:rPr>
            <w:webHidden/>
          </w:rPr>
          <w:fldChar w:fldCharType="separate"/>
        </w:r>
        <w:r w:rsidR="00D97DF3">
          <w:rPr>
            <w:webHidden/>
          </w:rPr>
          <w:t>20</w:t>
        </w:r>
        <w:r w:rsidR="00E22C00">
          <w:rPr>
            <w:webHidden/>
          </w:rPr>
          <w:fldChar w:fldCharType="end"/>
        </w:r>
      </w:hyperlink>
    </w:p>
    <w:p w14:paraId="4E3E6833" w14:textId="3FB4BF4E"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603" w:history="1">
        <w:r w:rsidR="00E22C00" w:rsidRPr="002D193A">
          <w:rPr>
            <w:rStyle w:val="Hyperlink"/>
          </w:rPr>
          <w:t>27</w:t>
        </w:r>
        <w:r w:rsidR="00E22C00">
          <w:rPr>
            <w:rFonts w:asciiTheme="minorHAnsi" w:eastAsiaTheme="minorEastAsia" w:hAnsiTheme="minorHAnsi" w:cstheme="minorBidi"/>
            <w:snapToGrid/>
            <w:sz w:val="22"/>
            <w:szCs w:val="22"/>
            <w:lang w:val="sl-SI" w:eastAsia="sl-SI"/>
          </w:rPr>
          <w:tab/>
        </w:r>
        <w:r w:rsidR="00E22C00" w:rsidRPr="002D193A">
          <w:rPr>
            <w:rStyle w:val="Hyperlink"/>
          </w:rPr>
          <w:t>ASSIGNMENT</w:t>
        </w:r>
        <w:r w:rsidR="00E22C00">
          <w:rPr>
            <w:webHidden/>
          </w:rPr>
          <w:tab/>
        </w:r>
        <w:r w:rsidR="00E22C00">
          <w:rPr>
            <w:webHidden/>
          </w:rPr>
          <w:fldChar w:fldCharType="begin"/>
        </w:r>
        <w:r w:rsidR="00E22C00">
          <w:rPr>
            <w:webHidden/>
          </w:rPr>
          <w:instrText xml:space="preserve"> PAGEREF _Toc484436603 \h </w:instrText>
        </w:r>
        <w:r w:rsidR="00E22C00">
          <w:rPr>
            <w:webHidden/>
          </w:rPr>
        </w:r>
        <w:r w:rsidR="00E22C00">
          <w:rPr>
            <w:webHidden/>
          </w:rPr>
          <w:fldChar w:fldCharType="separate"/>
        </w:r>
        <w:r w:rsidR="00D97DF3">
          <w:rPr>
            <w:webHidden/>
          </w:rPr>
          <w:t>21</w:t>
        </w:r>
        <w:r w:rsidR="00E22C00">
          <w:rPr>
            <w:webHidden/>
          </w:rPr>
          <w:fldChar w:fldCharType="end"/>
        </w:r>
      </w:hyperlink>
    </w:p>
    <w:p w14:paraId="4B303E80" w14:textId="0F49BECE"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604" w:history="1">
        <w:r w:rsidR="00E22C00" w:rsidRPr="002D193A">
          <w:rPr>
            <w:rStyle w:val="Hyperlink"/>
          </w:rPr>
          <w:t>28</w:t>
        </w:r>
        <w:r w:rsidR="00E22C00">
          <w:rPr>
            <w:rFonts w:asciiTheme="minorHAnsi" w:eastAsiaTheme="minorEastAsia" w:hAnsiTheme="minorHAnsi" w:cstheme="minorBidi"/>
            <w:snapToGrid/>
            <w:sz w:val="22"/>
            <w:szCs w:val="22"/>
            <w:lang w:val="sl-SI" w:eastAsia="sl-SI"/>
          </w:rPr>
          <w:tab/>
        </w:r>
        <w:r w:rsidR="00E22C00" w:rsidRPr="002D193A">
          <w:rPr>
            <w:rStyle w:val="Hyperlink"/>
          </w:rPr>
          <w:t>ENTIRE AGREEMENT</w:t>
        </w:r>
        <w:r w:rsidR="00E22C00">
          <w:rPr>
            <w:webHidden/>
          </w:rPr>
          <w:tab/>
        </w:r>
        <w:r w:rsidR="00E22C00">
          <w:rPr>
            <w:webHidden/>
          </w:rPr>
          <w:fldChar w:fldCharType="begin"/>
        </w:r>
        <w:r w:rsidR="00E22C00">
          <w:rPr>
            <w:webHidden/>
          </w:rPr>
          <w:instrText xml:space="preserve"> PAGEREF _Toc484436604 \h </w:instrText>
        </w:r>
        <w:r w:rsidR="00E22C00">
          <w:rPr>
            <w:webHidden/>
          </w:rPr>
        </w:r>
        <w:r w:rsidR="00E22C00">
          <w:rPr>
            <w:webHidden/>
          </w:rPr>
          <w:fldChar w:fldCharType="separate"/>
        </w:r>
        <w:r w:rsidR="00D97DF3">
          <w:rPr>
            <w:webHidden/>
          </w:rPr>
          <w:t>21</w:t>
        </w:r>
        <w:r w:rsidR="00E22C00">
          <w:rPr>
            <w:webHidden/>
          </w:rPr>
          <w:fldChar w:fldCharType="end"/>
        </w:r>
      </w:hyperlink>
    </w:p>
    <w:p w14:paraId="14DA8367" w14:textId="28A7C580"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605" w:history="1">
        <w:r w:rsidR="00E22C00" w:rsidRPr="002D193A">
          <w:rPr>
            <w:rStyle w:val="Hyperlink"/>
          </w:rPr>
          <w:t>29</w:t>
        </w:r>
        <w:r w:rsidR="00E22C00">
          <w:rPr>
            <w:rFonts w:asciiTheme="minorHAnsi" w:eastAsiaTheme="minorEastAsia" w:hAnsiTheme="minorHAnsi" w:cstheme="minorBidi"/>
            <w:snapToGrid/>
            <w:sz w:val="22"/>
            <w:szCs w:val="22"/>
            <w:lang w:val="sl-SI" w:eastAsia="sl-SI"/>
          </w:rPr>
          <w:tab/>
        </w:r>
        <w:r w:rsidR="00E22C00" w:rsidRPr="002D193A">
          <w:rPr>
            <w:rStyle w:val="Hyperlink"/>
          </w:rPr>
          <w:t>LANGUAGE</w:t>
        </w:r>
        <w:r w:rsidR="00E22C00">
          <w:rPr>
            <w:webHidden/>
          </w:rPr>
          <w:tab/>
        </w:r>
        <w:r w:rsidR="00E22C00">
          <w:rPr>
            <w:webHidden/>
          </w:rPr>
          <w:fldChar w:fldCharType="begin"/>
        </w:r>
        <w:r w:rsidR="00E22C00">
          <w:rPr>
            <w:webHidden/>
          </w:rPr>
          <w:instrText xml:space="preserve"> PAGEREF _Toc484436605 \h </w:instrText>
        </w:r>
        <w:r w:rsidR="00E22C00">
          <w:rPr>
            <w:webHidden/>
          </w:rPr>
        </w:r>
        <w:r w:rsidR="00E22C00">
          <w:rPr>
            <w:webHidden/>
          </w:rPr>
          <w:fldChar w:fldCharType="separate"/>
        </w:r>
        <w:r w:rsidR="00D97DF3">
          <w:rPr>
            <w:webHidden/>
          </w:rPr>
          <w:t>21</w:t>
        </w:r>
        <w:r w:rsidR="00E22C00">
          <w:rPr>
            <w:webHidden/>
          </w:rPr>
          <w:fldChar w:fldCharType="end"/>
        </w:r>
      </w:hyperlink>
    </w:p>
    <w:p w14:paraId="1DEFC429" w14:textId="76883945"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606" w:history="1">
        <w:r w:rsidR="00E22C00" w:rsidRPr="002D193A">
          <w:rPr>
            <w:rStyle w:val="Hyperlink"/>
          </w:rPr>
          <w:t>30</w:t>
        </w:r>
        <w:r w:rsidR="00E22C00">
          <w:rPr>
            <w:rFonts w:asciiTheme="minorHAnsi" w:eastAsiaTheme="minorEastAsia" w:hAnsiTheme="minorHAnsi" w:cstheme="minorBidi"/>
            <w:snapToGrid/>
            <w:sz w:val="22"/>
            <w:szCs w:val="22"/>
            <w:lang w:val="sl-SI" w:eastAsia="sl-SI"/>
          </w:rPr>
          <w:tab/>
        </w:r>
        <w:r w:rsidR="00E22C00" w:rsidRPr="002D193A">
          <w:rPr>
            <w:rStyle w:val="Hyperlink"/>
          </w:rPr>
          <w:t>NOTICES</w:t>
        </w:r>
        <w:r w:rsidR="00E22C00">
          <w:rPr>
            <w:webHidden/>
          </w:rPr>
          <w:tab/>
        </w:r>
        <w:r w:rsidR="00E22C00">
          <w:rPr>
            <w:webHidden/>
          </w:rPr>
          <w:fldChar w:fldCharType="begin"/>
        </w:r>
        <w:r w:rsidR="00E22C00">
          <w:rPr>
            <w:webHidden/>
          </w:rPr>
          <w:instrText xml:space="preserve"> PAGEREF _Toc484436606 \h </w:instrText>
        </w:r>
        <w:r w:rsidR="00E22C00">
          <w:rPr>
            <w:webHidden/>
          </w:rPr>
        </w:r>
        <w:r w:rsidR="00E22C00">
          <w:rPr>
            <w:webHidden/>
          </w:rPr>
          <w:fldChar w:fldCharType="separate"/>
        </w:r>
        <w:r w:rsidR="00D97DF3">
          <w:rPr>
            <w:webHidden/>
          </w:rPr>
          <w:t>22</w:t>
        </w:r>
        <w:r w:rsidR="00E22C00">
          <w:rPr>
            <w:webHidden/>
          </w:rPr>
          <w:fldChar w:fldCharType="end"/>
        </w:r>
      </w:hyperlink>
    </w:p>
    <w:p w14:paraId="12452626" w14:textId="13C1E207" w:rsidR="00E22C00" w:rsidRDefault="0087026A" w:rsidP="00183DE5">
      <w:pPr>
        <w:pStyle w:val="TOC1"/>
        <w:rPr>
          <w:rFonts w:asciiTheme="minorHAnsi" w:eastAsiaTheme="minorEastAsia" w:hAnsiTheme="minorHAnsi" w:cstheme="minorBidi"/>
          <w:snapToGrid/>
          <w:sz w:val="22"/>
          <w:szCs w:val="22"/>
          <w:lang w:val="sl-SI" w:eastAsia="sl-SI"/>
        </w:rPr>
      </w:pPr>
      <w:hyperlink w:anchor="_Toc484436607" w:history="1">
        <w:r w:rsidR="00E22C00" w:rsidRPr="002D193A">
          <w:rPr>
            <w:rStyle w:val="Hyperlink"/>
          </w:rPr>
          <w:t>31</w:t>
        </w:r>
        <w:r w:rsidR="00E22C00">
          <w:rPr>
            <w:rFonts w:asciiTheme="minorHAnsi" w:eastAsiaTheme="minorEastAsia" w:hAnsiTheme="minorHAnsi" w:cstheme="minorBidi"/>
            <w:snapToGrid/>
            <w:sz w:val="22"/>
            <w:szCs w:val="22"/>
            <w:lang w:val="sl-SI" w:eastAsia="sl-SI"/>
          </w:rPr>
          <w:tab/>
        </w:r>
        <w:r w:rsidR="00E22C00" w:rsidRPr="002D193A">
          <w:rPr>
            <w:rStyle w:val="Hyperlink"/>
          </w:rPr>
          <w:t>ATTACHMENTS</w:t>
        </w:r>
        <w:r w:rsidR="00E22C00">
          <w:rPr>
            <w:webHidden/>
          </w:rPr>
          <w:tab/>
        </w:r>
        <w:r w:rsidR="00E22C00">
          <w:rPr>
            <w:webHidden/>
          </w:rPr>
          <w:fldChar w:fldCharType="begin"/>
        </w:r>
        <w:r w:rsidR="00E22C00">
          <w:rPr>
            <w:webHidden/>
          </w:rPr>
          <w:instrText xml:space="preserve"> PAGEREF _Toc484436607 \h </w:instrText>
        </w:r>
        <w:r w:rsidR="00E22C00">
          <w:rPr>
            <w:webHidden/>
          </w:rPr>
        </w:r>
        <w:r w:rsidR="00E22C00">
          <w:rPr>
            <w:webHidden/>
          </w:rPr>
          <w:fldChar w:fldCharType="separate"/>
        </w:r>
        <w:r w:rsidR="00D97DF3">
          <w:rPr>
            <w:webHidden/>
          </w:rPr>
          <w:t>23</w:t>
        </w:r>
        <w:r w:rsidR="00E22C00">
          <w:rPr>
            <w:webHidden/>
          </w:rPr>
          <w:fldChar w:fldCharType="end"/>
        </w:r>
      </w:hyperlink>
    </w:p>
    <w:p w14:paraId="01D53DB3" w14:textId="77777777" w:rsidR="005A0C16" w:rsidRDefault="00325085" w:rsidP="00183DE5">
      <w:pPr>
        <w:widowControl/>
        <w:ind w:left="426" w:right="851"/>
      </w:pPr>
      <w:r>
        <w:rPr>
          <w:noProof/>
        </w:rPr>
        <w:fldChar w:fldCharType="end"/>
      </w:r>
      <w:r w:rsidR="005A0C16">
        <w:br w:type="page"/>
      </w:r>
    </w:p>
    <w:p w14:paraId="6CACB0D9" w14:textId="77777777" w:rsidR="005A0C16" w:rsidRPr="005A0C16" w:rsidRDefault="005A0C16" w:rsidP="005A0C16"/>
    <w:p w14:paraId="38097736" w14:textId="77777777" w:rsidR="008F7E85" w:rsidRPr="0031730C" w:rsidRDefault="008F7E85">
      <w:pPr>
        <w:pStyle w:val="Heading1"/>
      </w:pPr>
      <w:bookmarkStart w:id="5" w:name="_Toc439841459"/>
      <w:bookmarkStart w:id="6" w:name="_Toc484436576"/>
      <w:r w:rsidRPr="0031730C">
        <w:t>DEFINITIONS AND ABBREVIATIONS</w:t>
      </w:r>
      <w:bookmarkEnd w:id="5"/>
      <w:bookmarkEnd w:id="6"/>
    </w:p>
    <w:p w14:paraId="5E2F1F44" w14:textId="77777777" w:rsidR="008F7E85" w:rsidRPr="0031730C" w:rsidRDefault="008F7E85">
      <w:pPr>
        <w:ind w:right="1102"/>
        <w:jc w:val="both"/>
        <w:rPr>
          <w:spacing w:val="-3"/>
          <w:sz w:val="28"/>
        </w:rPr>
      </w:pPr>
    </w:p>
    <w:p w14:paraId="50CF6CF0" w14:textId="77777777" w:rsidR="008F7E85" w:rsidRPr="0031730C" w:rsidRDefault="008F7E85" w:rsidP="0078033E">
      <w:pPr>
        <w:ind w:left="709" w:right="141"/>
        <w:jc w:val="both"/>
      </w:pPr>
      <w:r w:rsidRPr="0031730C">
        <w:t>As used throughout the Contract, the following terms shall have the meaning set forth hereinafter:</w:t>
      </w:r>
    </w:p>
    <w:p w14:paraId="409308FB" w14:textId="77777777" w:rsidR="008F7E85" w:rsidRPr="0031730C" w:rsidRDefault="008F7E85" w:rsidP="0078033E">
      <w:pPr>
        <w:ind w:left="709" w:right="141"/>
        <w:jc w:val="both"/>
        <w:rPr>
          <w:spacing w:val="-3"/>
        </w:rPr>
      </w:pPr>
    </w:p>
    <w:p w14:paraId="63CC5E32" w14:textId="77777777"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Krško), </w:t>
      </w:r>
      <w:proofErr w:type="spellStart"/>
      <w:r w:rsidRPr="0031730C">
        <w:rPr>
          <w:spacing w:val="-3"/>
        </w:rPr>
        <w:t>Vrbina</w:t>
      </w:r>
      <w:proofErr w:type="spellEnd"/>
      <w:r w:rsidRPr="0031730C">
        <w:rPr>
          <w:spacing w:val="-3"/>
        </w:rPr>
        <w:t xml:space="preserve"> 12, 8270 Krško, Slovenia, represented by</w:t>
      </w:r>
      <w:r w:rsidR="009908E8">
        <w:rPr>
          <w:spacing w:val="-3"/>
        </w:rPr>
        <w:tab/>
      </w:r>
      <w:r w:rsidR="009908E8">
        <w:rPr>
          <w:spacing w:val="-3"/>
        </w:rPr>
        <w:br/>
      </w:r>
      <w:r w:rsidRPr="0031730C">
        <w:rPr>
          <w:spacing w:val="-3"/>
        </w:rPr>
        <w:t xml:space="preserve">Mr. Stanislav </w:t>
      </w:r>
      <w:proofErr w:type="spellStart"/>
      <w:r w:rsidRPr="0031730C">
        <w:rPr>
          <w:spacing w:val="-3"/>
        </w:rPr>
        <w:t>Rožman</w:t>
      </w:r>
      <w:proofErr w:type="spellEnd"/>
      <w:r w:rsidRPr="0031730C">
        <w:rPr>
          <w:spacing w:val="-3"/>
        </w:rPr>
        <w:t xml:space="preserve">, President of the Management Board </w:t>
      </w:r>
    </w:p>
    <w:p w14:paraId="32469C46" w14:textId="77777777" w:rsidR="008F7E85" w:rsidRPr="0031730C" w:rsidRDefault="008F7E85" w:rsidP="0078033E">
      <w:pPr>
        <w:ind w:left="709" w:right="141"/>
        <w:jc w:val="both"/>
        <w:rPr>
          <w:spacing w:val="-3"/>
        </w:rPr>
      </w:pPr>
      <w:proofErr w:type="gramStart"/>
      <w:r w:rsidRPr="0031730C">
        <w:rPr>
          <w:spacing w:val="-3"/>
        </w:rPr>
        <w:t>and</w:t>
      </w:r>
      <w:proofErr w:type="gramEnd"/>
      <w:r w:rsidRPr="0031730C">
        <w:rPr>
          <w:spacing w:val="-3"/>
        </w:rPr>
        <w:t xml:space="preserve"> </w:t>
      </w:r>
      <w:r w:rsidR="009908E8">
        <w:rPr>
          <w:spacing w:val="-3"/>
        </w:rPr>
        <w:br/>
      </w:r>
      <w:r w:rsidRPr="0031730C">
        <w:rPr>
          <w:spacing w:val="-3"/>
        </w:rPr>
        <w:t xml:space="preserve">Mr. Hrvoje </w:t>
      </w:r>
      <w:proofErr w:type="spellStart"/>
      <w:r w:rsidRPr="0031730C">
        <w:rPr>
          <w:spacing w:val="-3"/>
        </w:rPr>
        <w:t>Perharić</w:t>
      </w:r>
      <w:proofErr w:type="spellEnd"/>
      <w:r w:rsidRPr="0031730C">
        <w:rPr>
          <w:spacing w:val="-3"/>
        </w:rPr>
        <w:t>, Member of the Management Board</w:t>
      </w:r>
    </w:p>
    <w:p w14:paraId="59E609C9" w14:textId="77777777" w:rsidR="008F7E85" w:rsidRPr="0031730C" w:rsidRDefault="008F7E85" w:rsidP="0078033E">
      <w:pPr>
        <w:ind w:left="709" w:right="141"/>
        <w:jc w:val="both"/>
        <w:rPr>
          <w:spacing w:val="-3"/>
        </w:rPr>
      </w:pPr>
    </w:p>
    <w:p w14:paraId="6912547C"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7F400B89" w14:textId="77777777" w:rsidR="00652101" w:rsidRDefault="00652101" w:rsidP="0078033E">
      <w:pPr>
        <w:ind w:left="720" w:right="141"/>
        <w:jc w:val="both"/>
        <w:rPr>
          <w:spacing w:val="-3"/>
        </w:rPr>
      </w:pPr>
    </w:p>
    <w:p w14:paraId="5707759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7"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7"/>
    </w:p>
    <w:p w14:paraId="5436EE35" w14:textId="77777777" w:rsidR="00CE4381" w:rsidRPr="0031730C" w:rsidRDefault="00CE4381" w:rsidP="00CE4381">
      <w:pPr>
        <w:ind w:right="141" w:firstLine="709"/>
        <w:jc w:val="both"/>
        <w:rPr>
          <w:spacing w:val="-3"/>
        </w:rPr>
      </w:pPr>
    </w:p>
    <w:p w14:paraId="5A5D449D"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471E2150" w14:textId="77777777" w:rsidR="008F7E85" w:rsidRPr="0031730C" w:rsidRDefault="008F7E85" w:rsidP="0078033E">
      <w:pPr>
        <w:tabs>
          <w:tab w:val="left" w:pos="1418"/>
        </w:tabs>
        <w:ind w:left="720" w:right="141"/>
        <w:jc w:val="both"/>
        <w:rPr>
          <w:b/>
          <w:i/>
          <w:spacing w:val="-3"/>
        </w:rPr>
      </w:pPr>
    </w:p>
    <w:p w14:paraId="69F0D194" w14:textId="156415F7"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Technical</w:t>
      </w:r>
      <w:r w:rsidR="00270AE7">
        <w:rPr>
          <w:spacing w:val="-3"/>
        </w:rPr>
        <w:t xml:space="preserve"> </w:t>
      </w:r>
      <w:r w:rsidR="00B26176">
        <w:rPr>
          <w:spacing w:val="-3"/>
        </w:rPr>
        <w:t xml:space="preserve">Specification </w:t>
      </w:r>
      <w:r w:rsidR="0087026A">
        <w:t>SP-G3032</w:t>
      </w:r>
      <w:r w:rsidR="00C22263">
        <w:t xml:space="preserve"> and RFQ 99917</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8" w:name="Text12"/>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8"/>
      <w:r w:rsidR="006A0231">
        <w:rPr>
          <w:b/>
        </w:rPr>
        <w:t>(</w:t>
      </w:r>
      <w:r w:rsidR="000D3101">
        <w:rPr>
          <w:i/>
        </w:rPr>
        <w:t>PART II</w:t>
      </w:r>
      <w:r w:rsidR="00B26176">
        <w:rPr>
          <w:i/>
        </w:rPr>
        <w:t>I</w:t>
      </w:r>
      <w:r w:rsidR="006A0231" w:rsidRPr="0093603A">
        <w:rPr>
          <w:i/>
        </w:rPr>
        <w:t>).</w:t>
      </w:r>
    </w:p>
    <w:p w14:paraId="56A4FA99" w14:textId="77777777" w:rsidR="008F7E85" w:rsidRPr="0031730C" w:rsidRDefault="008F7E85" w:rsidP="0078033E">
      <w:pPr>
        <w:ind w:left="709" w:right="141"/>
        <w:jc w:val="both"/>
        <w:rPr>
          <w:spacing w:val="-3"/>
        </w:rPr>
      </w:pPr>
      <w:r w:rsidRPr="0031730C">
        <w:rPr>
          <w:spacing w:val="-3"/>
        </w:rPr>
        <w:t xml:space="preserve">The Contract documents are complementary, and what </w:t>
      </w:r>
      <w:proofErr w:type="gramStart"/>
      <w:r w:rsidRPr="0031730C">
        <w:rPr>
          <w:spacing w:val="-3"/>
        </w:rPr>
        <w:t>is called for</w:t>
      </w:r>
      <w:proofErr w:type="gramEnd"/>
      <w:r w:rsidRPr="0031730C">
        <w:rPr>
          <w:spacing w:val="-3"/>
        </w:rPr>
        <w:t xml:space="preserve"> by anyone of them shall be binding as if called for by all. Any conflicts in the Contract documents </w:t>
      </w:r>
      <w:proofErr w:type="gramStart"/>
      <w:r w:rsidRPr="0031730C">
        <w:rPr>
          <w:spacing w:val="-3"/>
        </w:rPr>
        <w:t>shall be reasonably resolved</w:t>
      </w:r>
      <w:proofErr w:type="gramEnd"/>
      <w:r w:rsidRPr="0031730C">
        <w:rPr>
          <w:spacing w:val="-3"/>
        </w:rPr>
        <w:t xml:space="preserve">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122EA5A3" w14:textId="77777777" w:rsidR="008F7E85" w:rsidRDefault="008F7E85" w:rsidP="0078033E">
      <w:pPr>
        <w:ind w:left="709" w:right="141"/>
        <w:jc w:val="both"/>
        <w:rPr>
          <w:spacing w:val="-3"/>
        </w:rPr>
      </w:pPr>
    </w:p>
    <w:p w14:paraId="229520D4" w14:textId="395224AF"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D52C20">
        <w:rPr>
          <w:spacing w:val="-3"/>
        </w:rPr>
        <w:t xml:space="preserve">as defined in </w:t>
      </w:r>
      <w:r w:rsidR="004E069E">
        <w:rPr>
          <w:spacing w:val="-3"/>
        </w:rPr>
        <w:t>Technical</w:t>
      </w:r>
      <w:r w:rsidRPr="00B26176">
        <w:rPr>
          <w:spacing w:val="-3"/>
        </w:rPr>
        <w:t xml:space="preserve"> Specification </w:t>
      </w:r>
      <w:r w:rsidR="0087026A">
        <w:t>SP-G3032</w:t>
      </w:r>
      <w:r w:rsidR="00D52C20">
        <w:rPr>
          <w:spacing w:val="-3"/>
        </w:rPr>
        <w:t xml:space="preserve"> </w:t>
      </w:r>
      <w:r w:rsidRPr="00B26176">
        <w:rPr>
          <w:spacing w:val="-3"/>
        </w:rPr>
        <w:t>and other contractual documents.</w:t>
      </w:r>
    </w:p>
    <w:p w14:paraId="4E192AD9" w14:textId="77777777" w:rsidR="00B26176" w:rsidRPr="0031730C" w:rsidRDefault="00B26176" w:rsidP="00B26176">
      <w:pPr>
        <w:ind w:left="709" w:right="141"/>
        <w:jc w:val="both"/>
        <w:rPr>
          <w:spacing w:val="-3"/>
        </w:rPr>
      </w:pPr>
    </w:p>
    <w:p w14:paraId="368DABC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w:t>
      </w:r>
      <w:proofErr w:type="gramStart"/>
      <w:r w:rsidR="00E07AE9">
        <w:rPr>
          <w:spacing w:val="-3"/>
        </w:rPr>
        <w:t>SELLER’s</w:t>
      </w:r>
      <w:proofErr w:type="gramEnd"/>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74032503" w14:textId="77777777" w:rsidR="00556BDC" w:rsidRPr="0031730C" w:rsidRDefault="00556BDC" w:rsidP="0078033E">
      <w:pPr>
        <w:ind w:left="709" w:right="141"/>
        <w:jc w:val="both"/>
        <w:rPr>
          <w:spacing w:val="-3"/>
        </w:rPr>
      </w:pPr>
    </w:p>
    <w:p w14:paraId="37AFE7BD"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w:t>
      </w:r>
      <w:proofErr w:type="gramStart"/>
      <w:r w:rsidR="00E07AE9">
        <w:rPr>
          <w:spacing w:val="-3"/>
        </w:rPr>
        <w:t>SELLER’s</w:t>
      </w:r>
      <w:proofErr w:type="gramEnd"/>
      <w:r w:rsidR="00E07AE9">
        <w:rPr>
          <w:spacing w:val="-3"/>
        </w:rPr>
        <w:t xml:space="preserve"> </w:t>
      </w:r>
      <w:r w:rsidRPr="0031730C">
        <w:rPr>
          <w:spacing w:val="-3"/>
        </w:rPr>
        <w:t>designated representative</w:t>
      </w:r>
      <w:r w:rsidR="00E07AE9">
        <w:rPr>
          <w:spacing w:val="-3"/>
        </w:rPr>
        <w:t>s</w:t>
      </w:r>
      <w:r w:rsidRPr="0031730C">
        <w:rPr>
          <w:spacing w:val="-3"/>
        </w:rPr>
        <w:t xml:space="preserve"> through whom commercial matters will be evaluated.</w:t>
      </w:r>
    </w:p>
    <w:p w14:paraId="725A1D0B" w14:textId="77777777" w:rsidR="008F7E85" w:rsidRPr="0031730C" w:rsidRDefault="008F7E85" w:rsidP="0078033E">
      <w:pPr>
        <w:ind w:left="709" w:right="141"/>
        <w:jc w:val="both"/>
        <w:rPr>
          <w:spacing w:val="-3"/>
        </w:rPr>
      </w:pPr>
    </w:p>
    <w:p w14:paraId="0AC51C49" w14:textId="7D7E7DFA" w:rsidR="008F7E85" w:rsidRPr="00714576" w:rsidRDefault="00E17FEB" w:rsidP="00831453">
      <w:pPr>
        <w:ind w:left="709" w:right="141"/>
        <w:rPr>
          <w:b/>
        </w:rPr>
      </w:pPr>
      <w:r w:rsidRPr="00E17FEB">
        <w:rPr>
          <w:b/>
          <w:i/>
        </w:rPr>
        <w:t>TS-</w:t>
      </w:r>
      <w:r w:rsidRPr="00E17FEB">
        <w:rPr>
          <w:rFonts w:cs="Arial"/>
          <w:b/>
          <w:i/>
          <w:color w:val="000000"/>
        </w:rPr>
        <w:t xml:space="preserve"> </w:t>
      </w:r>
      <w:r w:rsidR="0087026A">
        <w:rPr>
          <w:rFonts w:cs="Arial"/>
          <w:b/>
          <w:i/>
          <w:color w:val="000000"/>
        </w:rPr>
        <w:t>SP-</w:t>
      </w:r>
      <w:proofErr w:type="gramStart"/>
      <w:r w:rsidR="0087026A">
        <w:rPr>
          <w:rFonts w:cs="Arial"/>
          <w:b/>
          <w:i/>
          <w:color w:val="000000"/>
        </w:rPr>
        <w:t>G3032</w:t>
      </w:r>
      <w:r w:rsidR="00831453" w:rsidRPr="00D36673">
        <w:rPr>
          <w:b/>
          <w:i/>
          <w:spacing w:val="-3"/>
        </w:rPr>
        <w:t xml:space="preserve"> </w:t>
      </w:r>
      <w:r w:rsidR="004162E2" w:rsidRPr="00D36673">
        <w:rPr>
          <w:b/>
          <w:i/>
          <w:spacing w:val="-3"/>
        </w:rPr>
        <w:t xml:space="preserve"> </w:t>
      </w:r>
      <w:r w:rsidR="00466CE7" w:rsidRPr="00D36673">
        <w:rPr>
          <w:i/>
        </w:rPr>
        <w:t>shall</w:t>
      </w:r>
      <w:proofErr w:type="gramEnd"/>
      <w:r w:rsidR="00D548A1" w:rsidRPr="00173E59">
        <w:t xml:space="preserve"> </w:t>
      </w:r>
      <w:r w:rsidR="00D52C20">
        <w:t xml:space="preserve">mean </w:t>
      </w:r>
      <w:r w:rsidR="004E069E">
        <w:t>Technical</w:t>
      </w:r>
      <w:r w:rsidR="000C5FE1">
        <w:t xml:space="preserve"> Specification</w:t>
      </w:r>
      <w:r w:rsidR="00183DE5">
        <w:t xml:space="preserve"> </w:t>
      </w:r>
      <w:r w:rsidR="0087026A">
        <w:t>SP-G3032</w:t>
      </w:r>
      <w:r w:rsidR="00183DE5" w:rsidRPr="00D36673">
        <w:rPr>
          <w:b/>
          <w:i/>
          <w:spacing w:val="-3"/>
        </w:rPr>
        <w:t xml:space="preserve"> </w:t>
      </w:r>
      <w:r w:rsidR="00C22263" w:rsidRPr="00C22263">
        <w:rPr>
          <w:i/>
          <w:spacing w:val="-3"/>
        </w:rPr>
        <w:t xml:space="preserve">and RFQ 99917 </w:t>
      </w:r>
      <w:r w:rsidR="00714576" w:rsidRPr="00C22263">
        <w:t>f</w:t>
      </w:r>
      <w:r w:rsidR="00714576">
        <w:t xml:space="preserve">or </w:t>
      </w:r>
      <w:r w:rsidR="00475B54">
        <w:t>SEISMICALLY QUALIFIED VALVES FOR OPC</w:t>
      </w:r>
    </w:p>
    <w:p w14:paraId="46DAE01B" w14:textId="77777777" w:rsidR="00BE1035" w:rsidRPr="0055706F" w:rsidRDefault="008F7E85" w:rsidP="0055706F">
      <w:pPr>
        <w:pStyle w:val="Polja"/>
        <w:ind w:right="141"/>
        <w:rPr>
          <w:sz w:val="24"/>
          <w:szCs w:val="24"/>
        </w:rPr>
      </w:pPr>
      <w:r w:rsidRPr="0031730C">
        <w:rPr>
          <w:i/>
          <w:iCs/>
          <w:sz w:val="24"/>
          <w:szCs w:val="24"/>
        </w:rPr>
        <w:t xml:space="preserve"> </w:t>
      </w:r>
    </w:p>
    <w:p w14:paraId="55D43F81"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r w:rsidR="007C767D">
        <w:t>.</w:t>
      </w:r>
      <w:r w:rsidRPr="00172189">
        <w:t xml:space="preserve">dated </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p>
    <w:p w14:paraId="4A950D95" w14:textId="77777777" w:rsidR="008F7E85" w:rsidRPr="0031730C" w:rsidRDefault="008F7E85" w:rsidP="006762BB">
      <w:pPr>
        <w:ind w:right="141"/>
        <w:jc w:val="both"/>
        <w:rPr>
          <w:spacing w:val="-3"/>
        </w:rPr>
      </w:pPr>
    </w:p>
    <w:p w14:paraId="5336DF2D" w14:textId="77777777" w:rsidR="008F7E85" w:rsidRPr="0031730C" w:rsidRDefault="008F7E85" w:rsidP="0078033E">
      <w:pPr>
        <w:ind w:left="709" w:right="141"/>
        <w:jc w:val="both"/>
        <w:rPr>
          <w:i/>
          <w:spacing w:val="-3"/>
        </w:rPr>
      </w:pPr>
      <w:r w:rsidRPr="0031730C">
        <w:rPr>
          <w:b/>
          <w:i/>
          <w:spacing w:val="-3"/>
        </w:rPr>
        <w:t xml:space="preserve">PLANT, NE Krško, NEK, NPP Krško </w:t>
      </w:r>
      <w:r w:rsidRPr="0031730C">
        <w:rPr>
          <w:i/>
          <w:spacing w:val="-3"/>
        </w:rPr>
        <w:t>shall mean Nuclear Power Plant Krško.</w:t>
      </w:r>
    </w:p>
    <w:p w14:paraId="7B1C9736" w14:textId="77777777" w:rsidR="008F7E85" w:rsidRPr="0031730C" w:rsidRDefault="008F7E85" w:rsidP="0078033E">
      <w:pPr>
        <w:ind w:left="709" w:right="141"/>
        <w:jc w:val="both"/>
        <w:rPr>
          <w:i/>
          <w:spacing w:val="-3"/>
        </w:rPr>
      </w:pPr>
    </w:p>
    <w:p w14:paraId="12E1F8F7" w14:textId="77777777" w:rsidR="008F7E85" w:rsidRPr="0031730C" w:rsidRDefault="00C9667A" w:rsidP="0078033E">
      <w:pPr>
        <w:ind w:left="709" w:right="141"/>
        <w:jc w:val="both"/>
        <w:rPr>
          <w:spacing w:val="-3"/>
        </w:rPr>
      </w:pPr>
      <w:r>
        <w:rPr>
          <w:b/>
          <w:i/>
          <w:spacing w:val="-3"/>
        </w:rPr>
        <w:t xml:space="preserve">NUCLEAR </w:t>
      </w:r>
      <w:r w:rsidR="008F7E85" w:rsidRPr="0031730C">
        <w:rPr>
          <w:b/>
          <w:i/>
          <w:spacing w:val="-3"/>
        </w:rPr>
        <w:t>SITE</w:t>
      </w:r>
      <w:r w:rsidR="008F7E85" w:rsidRPr="0031730C">
        <w:rPr>
          <w:spacing w:val="-3"/>
        </w:rPr>
        <w:t xml:space="preserve"> </w:t>
      </w:r>
      <w:r w:rsidRPr="00C9667A">
        <w:rPr>
          <w:spacing w:val="-3"/>
        </w:rPr>
        <w:t>shall mean territory of the Nuclear Power Plant, situated in Krško, Slovenia, all within the licensed nuclear site.</w:t>
      </w:r>
    </w:p>
    <w:p w14:paraId="0218E96F" w14:textId="77777777" w:rsidR="008F7E85" w:rsidRPr="0031730C" w:rsidRDefault="008F7E85" w:rsidP="0078033E">
      <w:pPr>
        <w:ind w:left="709" w:right="141"/>
        <w:jc w:val="both"/>
        <w:rPr>
          <w:b/>
          <w:spacing w:val="-3"/>
        </w:rPr>
      </w:pPr>
    </w:p>
    <w:p w14:paraId="10C008AA"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comments but which is not rejected by PURCHASER. The date for the resolution of PURCHASER’s comments </w:t>
      </w:r>
      <w:proofErr w:type="gramStart"/>
      <w:r w:rsidRPr="0031730C">
        <w:t>shall be mutually agreed</w:t>
      </w:r>
      <w:proofErr w:type="gramEnd"/>
      <w:r w:rsidRPr="0031730C">
        <w:t xml:space="preserve"> upon prior to the </w:t>
      </w:r>
      <w:r w:rsidR="00596CD2">
        <w:t>a</w:t>
      </w:r>
      <w:r w:rsidRPr="0031730C">
        <w:t xml:space="preserve">pproval. In no </w:t>
      </w:r>
      <w:proofErr w:type="gramStart"/>
      <w:r w:rsidRPr="0031730C">
        <w:t>circumstances</w:t>
      </w:r>
      <w:proofErr w:type="gramEnd"/>
      <w:r w:rsidRPr="0031730C">
        <w:t xml:space="preserve">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32192439" w14:textId="77777777" w:rsidR="00F34C44" w:rsidRPr="000F6685" w:rsidRDefault="00F34C44" w:rsidP="006762BB">
      <w:pPr>
        <w:ind w:right="141"/>
        <w:jc w:val="both"/>
        <w:rPr>
          <w:highlight w:val="yellow"/>
        </w:rPr>
      </w:pPr>
    </w:p>
    <w:p w14:paraId="098F6D9C" w14:textId="77777777"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proofErr w:type="spellStart"/>
      <w:proofErr w:type="gramStart"/>
      <w:r>
        <w:t>all inclusive</w:t>
      </w:r>
      <w:proofErr w:type="spellEnd"/>
      <w:proofErr w:type="gramEnd"/>
      <w:r>
        <w:t xml:space="preserve"> total price to be paid to the SELLER as per Article 7.1 of the Contract. </w:t>
      </w:r>
    </w:p>
    <w:p w14:paraId="5E6CB769" w14:textId="77777777" w:rsidR="002F0B58" w:rsidRPr="0031730C" w:rsidRDefault="002F0B58" w:rsidP="00466CE7">
      <w:pPr>
        <w:ind w:right="141"/>
        <w:jc w:val="both"/>
        <w:rPr>
          <w:spacing w:val="-3"/>
        </w:rPr>
      </w:pPr>
    </w:p>
    <w:p w14:paraId="0BC52AC3" w14:textId="77777777"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Krško Site </w:t>
      </w:r>
      <w:r w:rsidRPr="0031730C">
        <w:rPr>
          <w:spacing w:val="-3"/>
        </w:rPr>
        <w:t>as</w:t>
      </w:r>
      <w:r w:rsidR="008F7E85" w:rsidRPr="0031730C">
        <w:rPr>
          <w:spacing w:val="-3"/>
        </w:rPr>
        <w:t xml:space="preserve"> per Incoterms 20</w:t>
      </w:r>
      <w:r w:rsidR="009B0229" w:rsidRPr="0031730C">
        <w:rPr>
          <w:spacing w:val="-3"/>
        </w:rPr>
        <w:t>10</w:t>
      </w:r>
    </w:p>
    <w:p w14:paraId="260638BC" w14:textId="77777777" w:rsidR="001A330F" w:rsidRPr="0031730C" w:rsidRDefault="001A330F" w:rsidP="0078033E">
      <w:pPr>
        <w:ind w:right="141"/>
        <w:jc w:val="both"/>
        <w:rPr>
          <w:spacing w:val="-3"/>
        </w:rPr>
      </w:pPr>
    </w:p>
    <w:p w14:paraId="57BB391F"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448B3646" w14:textId="77777777" w:rsidR="008F7E85" w:rsidRPr="0031730C" w:rsidRDefault="008F7E85" w:rsidP="0078033E">
      <w:pPr>
        <w:ind w:left="709" w:right="141"/>
        <w:jc w:val="both"/>
        <w:rPr>
          <w:b/>
          <w:spacing w:val="-3"/>
        </w:rPr>
      </w:pPr>
      <w:r w:rsidRPr="0031730C">
        <w:rPr>
          <w:b/>
          <w:spacing w:val="-3"/>
        </w:rPr>
        <w:t xml:space="preserve"> </w:t>
      </w:r>
    </w:p>
    <w:p w14:paraId="2BADF75E"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4BF7A61E" w14:textId="77777777" w:rsidR="009B5D76" w:rsidRDefault="009B5D76" w:rsidP="00F15F2B">
      <w:pPr>
        <w:ind w:right="141" w:firstLine="709"/>
        <w:jc w:val="both"/>
        <w:rPr>
          <w:spacing w:val="-3"/>
        </w:rPr>
      </w:pPr>
    </w:p>
    <w:p w14:paraId="76ACA5FC" w14:textId="77777777" w:rsidR="009B5D76" w:rsidRPr="0031730C" w:rsidRDefault="009B5D76" w:rsidP="00F15F2B">
      <w:pPr>
        <w:ind w:right="141" w:firstLine="709"/>
        <w:jc w:val="both"/>
        <w:rPr>
          <w:spacing w:val="-3"/>
        </w:rPr>
      </w:pPr>
    </w:p>
    <w:p w14:paraId="5868B3A0" w14:textId="77777777" w:rsidR="009B0229" w:rsidRPr="0031730C" w:rsidRDefault="009B0229" w:rsidP="0078033E">
      <w:pPr>
        <w:ind w:right="141"/>
        <w:jc w:val="both"/>
        <w:rPr>
          <w:spacing w:val="-3"/>
        </w:rPr>
      </w:pPr>
    </w:p>
    <w:p w14:paraId="43BFDD5D" w14:textId="77777777" w:rsidR="00BB5ED8" w:rsidRDefault="00BB5ED8" w:rsidP="00BB5ED8">
      <w:pPr>
        <w:ind w:left="1560" w:right="141" w:hanging="851"/>
        <w:rPr>
          <w:b/>
        </w:rPr>
      </w:pPr>
    </w:p>
    <w:p w14:paraId="329C0344" w14:textId="77777777" w:rsidR="008E1513" w:rsidRDefault="008E1513" w:rsidP="008E1513">
      <w:pPr>
        <w:ind w:right="141"/>
        <w:rPr>
          <w:spacing w:val="-3"/>
        </w:rPr>
        <w:sectPr w:rsidR="008E1513" w:rsidSect="00183DE5">
          <w:footerReference w:type="default" r:id="rId11"/>
          <w:endnotePr>
            <w:numFmt w:val="decimal"/>
          </w:endnotePr>
          <w:pgSz w:w="11906" w:h="16838"/>
          <w:pgMar w:top="1417" w:right="1133" w:bottom="1417" w:left="1417" w:header="1440" w:footer="1440" w:gutter="0"/>
          <w:cols w:space="708"/>
          <w:noEndnote/>
          <w:titlePg/>
          <w:docGrid w:linePitch="326"/>
        </w:sectPr>
      </w:pPr>
    </w:p>
    <w:p w14:paraId="2636104F" w14:textId="77777777" w:rsidR="008F7E85" w:rsidRPr="00061D21" w:rsidRDefault="000D3101" w:rsidP="00061D21">
      <w:pPr>
        <w:pStyle w:val="Heading1"/>
        <w:ind w:right="1102"/>
        <w:rPr>
          <w:szCs w:val="28"/>
        </w:rPr>
      </w:pPr>
      <w:bookmarkStart w:id="11" w:name="_Toc350158374"/>
      <w:bookmarkStart w:id="12" w:name="_Toc439841460"/>
      <w:bookmarkStart w:id="13" w:name="_Toc484436577"/>
      <w:r>
        <w:rPr>
          <w:szCs w:val="28"/>
        </w:rPr>
        <w:t>SELLER'S SCOPE OF</w:t>
      </w:r>
      <w:r w:rsidR="009B5F21">
        <w:rPr>
          <w:szCs w:val="28"/>
        </w:rPr>
        <w:t xml:space="preserve"> SERVICE AND </w:t>
      </w:r>
      <w:r w:rsidR="003F710D" w:rsidRPr="00061D21">
        <w:rPr>
          <w:szCs w:val="28"/>
        </w:rPr>
        <w:t>DELIVERY</w:t>
      </w:r>
      <w:bookmarkEnd w:id="11"/>
      <w:bookmarkEnd w:id="12"/>
      <w:bookmarkEnd w:id="13"/>
      <w:r w:rsidR="00713586" w:rsidRPr="00061D21">
        <w:rPr>
          <w:szCs w:val="28"/>
        </w:rPr>
        <w:t xml:space="preserve"> </w:t>
      </w:r>
    </w:p>
    <w:p w14:paraId="031C80EB" w14:textId="77777777" w:rsidR="009B0229" w:rsidRPr="0031730C" w:rsidRDefault="003732E0">
      <w:pPr>
        <w:ind w:right="1102"/>
        <w:jc w:val="both"/>
      </w:pPr>
      <w:r>
        <w:t xml:space="preserve"> </w:t>
      </w:r>
      <w:r w:rsidR="008F7E85" w:rsidRPr="0031730C">
        <w:t xml:space="preserve"> </w:t>
      </w:r>
    </w:p>
    <w:p w14:paraId="4F05ECE9" w14:textId="77777777" w:rsidR="00574251" w:rsidRDefault="007C22EE" w:rsidP="00574251">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w:t>
      </w:r>
      <w:r w:rsidR="00D37706">
        <w:rPr>
          <w:spacing w:val="-3"/>
        </w:rPr>
        <w:t xml:space="preserve">Service and </w:t>
      </w:r>
      <w:r w:rsidR="009444DF">
        <w:rPr>
          <w:spacing w:val="-3"/>
        </w:rPr>
        <w:t>Delivery</w:t>
      </w:r>
      <w:r w:rsidR="003040DB">
        <w:rPr>
          <w:spacing w:val="-3"/>
        </w:rPr>
        <w:t xml:space="preserve"> </w:t>
      </w:r>
      <w:r w:rsidR="00BE1035">
        <w:rPr>
          <w:spacing w:val="-3"/>
        </w:rPr>
        <w:t>shall</w:t>
      </w:r>
      <w:r w:rsidR="00574251">
        <w:rPr>
          <w:spacing w:val="-3"/>
        </w:rPr>
        <w:t xml:space="preserve"> cover but not be limited to the following:</w:t>
      </w:r>
    </w:p>
    <w:p w14:paraId="7356C2F6" w14:textId="2B65D31D" w:rsidR="00AC3FCD" w:rsidRDefault="00AC3FCD" w:rsidP="00AC3FCD">
      <w:pPr>
        <w:ind w:left="709" w:right="425"/>
        <w:jc w:val="both"/>
        <w:rPr>
          <w:rFonts w:cs="Arial"/>
          <w:color w:val="000000"/>
        </w:rPr>
      </w:pPr>
    </w:p>
    <w:p w14:paraId="1C9CB277" w14:textId="77777777" w:rsidR="00475B54" w:rsidRDefault="00475B54" w:rsidP="00AC3FCD">
      <w:pPr>
        <w:ind w:left="709" w:right="425"/>
        <w:jc w:val="both"/>
        <w:rPr>
          <w:spacing w:val="-3"/>
        </w:rPr>
      </w:pPr>
    </w:p>
    <w:tbl>
      <w:tblPr>
        <w:tblStyle w:val="TableGrid"/>
        <w:tblW w:w="9214" w:type="dxa"/>
        <w:tblInd w:w="421" w:type="dxa"/>
        <w:tblLook w:val="04A0" w:firstRow="1" w:lastRow="0" w:firstColumn="1" w:lastColumn="0" w:noHBand="0" w:noVBand="1"/>
      </w:tblPr>
      <w:tblGrid>
        <w:gridCol w:w="5103"/>
        <w:gridCol w:w="2802"/>
        <w:gridCol w:w="1309"/>
      </w:tblGrid>
      <w:tr w:rsidR="00574251" w14:paraId="7B85B99F" w14:textId="77777777" w:rsidTr="00574251">
        <w:tc>
          <w:tcPr>
            <w:tcW w:w="5103" w:type="dxa"/>
            <w:shd w:val="clear" w:color="auto" w:fill="C6D9F1" w:themeFill="text2" w:themeFillTint="33"/>
          </w:tcPr>
          <w:p w14:paraId="632CF18B" w14:textId="77777777" w:rsidR="00574251" w:rsidRPr="00406060" w:rsidRDefault="00574251" w:rsidP="00475B54">
            <w:pPr>
              <w:rPr>
                <w:rFonts w:asciiTheme="minorHAnsi" w:eastAsia="MS Mincho" w:hAnsiTheme="minorHAnsi"/>
                <w:b/>
                <w:szCs w:val="24"/>
              </w:rPr>
            </w:pPr>
            <w:r w:rsidRPr="00406060">
              <w:rPr>
                <w:rFonts w:asciiTheme="minorHAnsi" w:eastAsia="MS Mincho" w:hAnsiTheme="minorHAnsi"/>
                <w:b/>
                <w:szCs w:val="24"/>
              </w:rPr>
              <w:t>Number and name of the Lot</w:t>
            </w:r>
          </w:p>
        </w:tc>
        <w:tc>
          <w:tcPr>
            <w:tcW w:w="2802" w:type="dxa"/>
            <w:shd w:val="clear" w:color="auto" w:fill="C6D9F1" w:themeFill="text2" w:themeFillTint="33"/>
          </w:tcPr>
          <w:p w14:paraId="4E3B54F6" w14:textId="5C95ED9E" w:rsidR="00574251" w:rsidRPr="00406060" w:rsidRDefault="00574251" w:rsidP="00C22263">
            <w:pPr>
              <w:rPr>
                <w:rFonts w:asciiTheme="minorHAnsi" w:eastAsia="MS Mincho" w:hAnsiTheme="minorHAnsi"/>
                <w:b/>
                <w:szCs w:val="24"/>
              </w:rPr>
            </w:pPr>
            <w:r w:rsidRPr="00406060">
              <w:rPr>
                <w:rFonts w:asciiTheme="minorHAnsi" w:eastAsia="MS Mincho" w:hAnsiTheme="minorHAnsi"/>
                <w:b/>
                <w:szCs w:val="24"/>
              </w:rPr>
              <w:t>No. of Spec. Sheet pe</w:t>
            </w:r>
            <w:r w:rsidR="00C22263">
              <w:rPr>
                <w:rFonts w:asciiTheme="minorHAnsi" w:eastAsia="MS Mincho" w:hAnsiTheme="minorHAnsi"/>
                <w:b/>
                <w:szCs w:val="24"/>
              </w:rPr>
              <w:t xml:space="preserve">r </w:t>
            </w:r>
            <w:r>
              <w:rPr>
                <w:rFonts w:asciiTheme="minorHAnsi" w:eastAsia="MS Mincho" w:hAnsiTheme="minorHAnsi"/>
                <w:b/>
                <w:szCs w:val="24"/>
              </w:rPr>
              <w:t>SP-ES1341</w:t>
            </w:r>
          </w:p>
        </w:tc>
        <w:tc>
          <w:tcPr>
            <w:tcW w:w="1309" w:type="dxa"/>
            <w:shd w:val="clear" w:color="auto" w:fill="C6D9F1" w:themeFill="text2" w:themeFillTint="33"/>
          </w:tcPr>
          <w:p w14:paraId="42601801" w14:textId="77777777" w:rsidR="00574251" w:rsidRPr="00406060" w:rsidRDefault="00574251" w:rsidP="00574251">
            <w:pPr>
              <w:ind w:right="457"/>
              <w:rPr>
                <w:rFonts w:asciiTheme="minorHAnsi" w:eastAsia="MS Mincho" w:hAnsiTheme="minorHAnsi"/>
                <w:b/>
                <w:szCs w:val="24"/>
              </w:rPr>
            </w:pPr>
            <w:proofErr w:type="spellStart"/>
            <w:r w:rsidRPr="00406060">
              <w:rPr>
                <w:rFonts w:asciiTheme="minorHAnsi" w:eastAsia="MS Mincho" w:hAnsiTheme="minorHAnsi"/>
                <w:b/>
                <w:szCs w:val="24"/>
              </w:rPr>
              <w:t>Qty</w:t>
            </w:r>
            <w:proofErr w:type="spellEnd"/>
          </w:p>
        </w:tc>
      </w:tr>
      <w:tr w:rsidR="00574251" w14:paraId="54246F5E" w14:textId="77777777" w:rsidTr="00574251">
        <w:trPr>
          <w:trHeight w:val="5205"/>
        </w:trPr>
        <w:tc>
          <w:tcPr>
            <w:tcW w:w="5103" w:type="dxa"/>
          </w:tcPr>
          <w:p w14:paraId="542F121B" w14:textId="77777777" w:rsidR="00574251" w:rsidRPr="00731E1B" w:rsidRDefault="00574251" w:rsidP="00475B54">
            <w:pPr>
              <w:rPr>
                <w:rFonts w:asciiTheme="minorHAnsi" w:eastAsia="MS Mincho" w:hAnsiTheme="minorHAnsi"/>
                <w:b/>
                <w:szCs w:val="24"/>
              </w:rPr>
            </w:pPr>
            <w:r w:rsidRPr="00731E1B">
              <w:rPr>
                <w:rFonts w:asciiTheme="minorHAnsi" w:eastAsia="MS Mincho" w:hAnsiTheme="minorHAnsi"/>
                <w:b/>
                <w:szCs w:val="24"/>
              </w:rPr>
              <w:t>Lot 1.</w:t>
            </w:r>
          </w:p>
          <w:p w14:paraId="2CD66DB3" w14:textId="77777777" w:rsidR="00574251" w:rsidRDefault="00574251" w:rsidP="00475B54">
            <w:pPr>
              <w:rPr>
                <w:rFonts w:asciiTheme="minorHAnsi" w:eastAsia="MS Mincho" w:hAnsiTheme="minorHAnsi"/>
                <w:szCs w:val="24"/>
              </w:rPr>
            </w:pPr>
            <w:r>
              <w:rPr>
                <w:rFonts w:asciiTheme="minorHAnsi" w:eastAsia="MS Mincho" w:hAnsiTheme="minorHAnsi"/>
                <w:szCs w:val="24"/>
              </w:rPr>
              <w:t>BALL VALVES</w:t>
            </w:r>
          </w:p>
          <w:p w14:paraId="393B4857" w14:textId="089228D7" w:rsidR="00574251" w:rsidRDefault="00574251" w:rsidP="00475B54">
            <w:pPr>
              <w:rPr>
                <w:rFonts w:asciiTheme="minorHAnsi" w:eastAsia="MS Mincho" w:hAnsiTheme="minorHAnsi"/>
                <w:szCs w:val="24"/>
              </w:rPr>
            </w:pPr>
            <w:r>
              <w:rPr>
                <w:rFonts w:asciiTheme="minorHAnsi" w:eastAsia="MS Mincho" w:hAnsiTheme="minorHAnsi"/>
                <w:szCs w:val="24"/>
              </w:rPr>
              <w:t>with recommended set of spare parts and special tools if required</w:t>
            </w:r>
          </w:p>
          <w:p w14:paraId="3253030E" w14:textId="77777777" w:rsidR="00574251" w:rsidRDefault="00574251" w:rsidP="00475B54">
            <w:pPr>
              <w:rPr>
                <w:rFonts w:asciiTheme="minorHAnsi" w:eastAsia="MS Mincho" w:hAnsiTheme="minorHAnsi"/>
                <w:szCs w:val="24"/>
              </w:rPr>
            </w:pPr>
          </w:p>
          <w:p w14:paraId="35A8F492" w14:textId="77777777" w:rsidR="00574251" w:rsidRDefault="00574251" w:rsidP="00475B54">
            <w:pPr>
              <w:rPr>
                <w:rFonts w:asciiTheme="minorHAnsi" w:eastAsia="MS Mincho" w:hAnsiTheme="minorHAnsi"/>
                <w:szCs w:val="24"/>
              </w:rPr>
            </w:pPr>
          </w:p>
          <w:p w14:paraId="2DBB5FA1" w14:textId="77777777" w:rsidR="00574251" w:rsidRDefault="00574251" w:rsidP="00475B54">
            <w:pPr>
              <w:rPr>
                <w:rFonts w:asciiTheme="minorHAnsi" w:eastAsia="MS Mincho" w:hAnsiTheme="minorHAnsi"/>
                <w:szCs w:val="24"/>
              </w:rPr>
            </w:pPr>
          </w:p>
          <w:p w14:paraId="08506E1F" w14:textId="77777777" w:rsidR="00574251" w:rsidRDefault="00574251" w:rsidP="00475B54">
            <w:pPr>
              <w:rPr>
                <w:rFonts w:asciiTheme="minorHAnsi" w:eastAsia="MS Mincho" w:hAnsiTheme="minorHAnsi"/>
                <w:szCs w:val="24"/>
              </w:rPr>
            </w:pPr>
          </w:p>
          <w:p w14:paraId="109D4B72" w14:textId="77777777" w:rsidR="00574251" w:rsidRDefault="00574251" w:rsidP="00475B54">
            <w:pPr>
              <w:rPr>
                <w:rFonts w:asciiTheme="minorHAnsi" w:eastAsia="MS Mincho" w:hAnsiTheme="minorHAnsi"/>
                <w:szCs w:val="24"/>
              </w:rPr>
            </w:pPr>
          </w:p>
          <w:p w14:paraId="7D640005" w14:textId="77777777" w:rsidR="00574251" w:rsidRDefault="00574251" w:rsidP="00475B54">
            <w:pPr>
              <w:rPr>
                <w:rFonts w:asciiTheme="minorHAnsi" w:eastAsia="MS Mincho" w:hAnsiTheme="minorHAnsi"/>
                <w:szCs w:val="24"/>
              </w:rPr>
            </w:pPr>
          </w:p>
          <w:p w14:paraId="0061B515" w14:textId="77777777" w:rsidR="00574251" w:rsidRDefault="00574251" w:rsidP="00475B54">
            <w:pPr>
              <w:rPr>
                <w:rFonts w:asciiTheme="minorHAnsi" w:eastAsia="MS Mincho" w:hAnsiTheme="minorHAnsi"/>
                <w:szCs w:val="24"/>
              </w:rPr>
            </w:pPr>
          </w:p>
          <w:p w14:paraId="3F6CA472" w14:textId="77777777" w:rsidR="00574251" w:rsidRDefault="00574251" w:rsidP="00475B54">
            <w:pPr>
              <w:rPr>
                <w:rFonts w:asciiTheme="minorHAnsi" w:eastAsia="MS Mincho" w:hAnsiTheme="minorHAnsi"/>
                <w:szCs w:val="24"/>
              </w:rPr>
            </w:pPr>
          </w:p>
          <w:p w14:paraId="45ED7DA3" w14:textId="77777777" w:rsidR="00574251" w:rsidRDefault="00574251" w:rsidP="00475B54">
            <w:pPr>
              <w:rPr>
                <w:rFonts w:asciiTheme="minorHAnsi" w:eastAsia="MS Mincho" w:hAnsiTheme="minorHAnsi"/>
                <w:szCs w:val="24"/>
              </w:rPr>
            </w:pPr>
          </w:p>
          <w:p w14:paraId="2352F5F0" w14:textId="3D12D4D8" w:rsidR="00574251" w:rsidRDefault="00574251" w:rsidP="00475B54">
            <w:pPr>
              <w:rPr>
                <w:rFonts w:asciiTheme="minorHAnsi" w:eastAsia="MS Mincho" w:hAnsiTheme="minorHAnsi"/>
                <w:szCs w:val="24"/>
              </w:rPr>
            </w:pPr>
          </w:p>
          <w:p w14:paraId="40B1C55D" w14:textId="77777777" w:rsidR="00574251" w:rsidRPr="00731E1B" w:rsidRDefault="00574251" w:rsidP="00475B54">
            <w:pPr>
              <w:rPr>
                <w:rFonts w:asciiTheme="minorHAnsi" w:eastAsia="MS Mincho" w:hAnsiTheme="minorHAnsi"/>
                <w:szCs w:val="24"/>
              </w:rPr>
            </w:pPr>
          </w:p>
        </w:tc>
        <w:tc>
          <w:tcPr>
            <w:tcW w:w="2802" w:type="dxa"/>
          </w:tcPr>
          <w:p w14:paraId="7EED6992" w14:textId="77777777" w:rsidR="00574251" w:rsidRPr="00731E1B" w:rsidRDefault="00574251" w:rsidP="00475B54">
            <w:pPr>
              <w:rPr>
                <w:rFonts w:asciiTheme="minorHAnsi" w:eastAsia="MS Mincho" w:hAnsiTheme="minorHAnsi"/>
                <w:szCs w:val="24"/>
              </w:rPr>
            </w:pPr>
          </w:p>
          <w:p w14:paraId="74F7F408" w14:textId="77777777" w:rsidR="00574251" w:rsidRDefault="00574251" w:rsidP="00475B54">
            <w:pPr>
              <w:rPr>
                <w:rFonts w:asciiTheme="minorHAnsi" w:eastAsia="MS Mincho" w:hAnsiTheme="minorHAnsi"/>
                <w:szCs w:val="24"/>
              </w:rPr>
            </w:pPr>
            <w:r>
              <w:rPr>
                <w:rFonts w:asciiTheme="minorHAnsi" w:eastAsia="MS Mincho" w:hAnsiTheme="minorHAnsi"/>
                <w:szCs w:val="24"/>
              </w:rPr>
              <w:t>Spec. Sheet No. S32-8</w:t>
            </w:r>
          </w:p>
          <w:p w14:paraId="6759C99F" w14:textId="77777777" w:rsidR="00574251" w:rsidRDefault="00574251" w:rsidP="00475B54">
            <w:pPr>
              <w:rPr>
                <w:rFonts w:asciiTheme="minorHAnsi" w:eastAsia="MS Mincho" w:hAnsiTheme="minorHAnsi"/>
                <w:szCs w:val="24"/>
              </w:rPr>
            </w:pPr>
            <w:r>
              <w:rPr>
                <w:rFonts w:asciiTheme="minorHAnsi" w:eastAsia="MS Mincho" w:hAnsiTheme="minorHAnsi"/>
                <w:szCs w:val="24"/>
              </w:rPr>
              <w:t>Spec. Sheet No. S32-9</w:t>
            </w:r>
          </w:p>
          <w:p w14:paraId="7A98B632" w14:textId="77777777" w:rsidR="00574251" w:rsidRDefault="00574251" w:rsidP="00475B54">
            <w:pPr>
              <w:rPr>
                <w:rFonts w:asciiTheme="minorHAnsi" w:eastAsia="MS Mincho" w:hAnsiTheme="minorHAnsi"/>
                <w:szCs w:val="24"/>
              </w:rPr>
            </w:pPr>
            <w:r>
              <w:rPr>
                <w:rFonts w:asciiTheme="minorHAnsi" w:eastAsia="MS Mincho" w:hAnsiTheme="minorHAnsi"/>
                <w:szCs w:val="24"/>
              </w:rPr>
              <w:t>Spec. Sheet No. S32-10</w:t>
            </w:r>
          </w:p>
          <w:p w14:paraId="4F928969" w14:textId="77777777" w:rsidR="00574251" w:rsidRDefault="00574251" w:rsidP="00475B54">
            <w:pPr>
              <w:rPr>
                <w:rFonts w:asciiTheme="minorHAnsi" w:eastAsia="MS Mincho" w:hAnsiTheme="minorHAnsi"/>
                <w:szCs w:val="24"/>
              </w:rPr>
            </w:pPr>
            <w:r>
              <w:rPr>
                <w:rFonts w:asciiTheme="minorHAnsi" w:eastAsia="MS Mincho" w:hAnsiTheme="minorHAnsi"/>
                <w:szCs w:val="24"/>
              </w:rPr>
              <w:t>Spec. Sheet No. S32-11</w:t>
            </w:r>
          </w:p>
          <w:p w14:paraId="43AE54B1" w14:textId="77777777" w:rsidR="00574251" w:rsidRDefault="00574251" w:rsidP="00475B54">
            <w:pPr>
              <w:rPr>
                <w:rFonts w:asciiTheme="minorHAnsi" w:eastAsia="MS Mincho" w:hAnsiTheme="minorHAnsi"/>
                <w:szCs w:val="24"/>
              </w:rPr>
            </w:pPr>
            <w:r>
              <w:rPr>
                <w:rFonts w:asciiTheme="minorHAnsi" w:eastAsia="MS Mincho" w:hAnsiTheme="minorHAnsi"/>
                <w:szCs w:val="24"/>
              </w:rPr>
              <w:t>Spec. Sheet No. S32-12</w:t>
            </w:r>
          </w:p>
          <w:p w14:paraId="11F3D216" w14:textId="77777777" w:rsidR="00574251" w:rsidRDefault="00574251" w:rsidP="00475B54">
            <w:pPr>
              <w:rPr>
                <w:rFonts w:asciiTheme="minorHAnsi" w:eastAsia="MS Mincho" w:hAnsiTheme="minorHAnsi"/>
                <w:szCs w:val="24"/>
              </w:rPr>
            </w:pPr>
            <w:r>
              <w:rPr>
                <w:rFonts w:asciiTheme="minorHAnsi" w:eastAsia="MS Mincho" w:hAnsiTheme="minorHAnsi"/>
                <w:szCs w:val="24"/>
              </w:rPr>
              <w:t>Spec. Sheet No. S32-13</w:t>
            </w:r>
          </w:p>
          <w:p w14:paraId="51CF49EB" w14:textId="77777777" w:rsidR="00574251" w:rsidRDefault="00574251" w:rsidP="00475B54">
            <w:pPr>
              <w:rPr>
                <w:rFonts w:asciiTheme="minorHAnsi" w:eastAsia="MS Mincho" w:hAnsiTheme="minorHAnsi"/>
                <w:szCs w:val="24"/>
              </w:rPr>
            </w:pPr>
            <w:r>
              <w:rPr>
                <w:rFonts w:asciiTheme="minorHAnsi" w:eastAsia="MS Mincho" w:hAnsiTheme="minorHAnsi"/>
                <w:szCs w:val="24"/>
              </w:rPr>
              <w:t>Spec. Sheet No. S36-5</w:t>
            </w:r>
          </w:p>
          <w:p w14:paraId="1853917E" w14:textId="77777777" w:rsidR="00574251" w:rsidRDefault="00574251" w:rsidP="00475B54">
            <w:pPr>
              <w:rPr>
                <w:rFonts w:asciiTheme="minorHAnsi" w:eastAsia="MS Mincho" w:hAnsiTheme="minorHAnsi"/>
                <w:szCs w:val="24"/>
              </w:rPr>
            </w:pPr>
            <w:r>
              <w:rPr>
                <w:rFonts w:asciiTheme="minorHAnsi" w:eastAsia="MS Mincho" w:hAnsiTheme="minorHAnsi"/>
                <w:szCs w:val="24"/>
              </w:rPr>
              <w:t>Spec. Sheet No. S36-6</w:t>
            </w:r>
          </w:p>
          <w:p w14:paraId="59014F6F" w14:textId="77777777" w:rsidR="00574251" w:rsidRDefault="00574251" w:rsidP="00475B54">
            <w:pPr>
              <w:rPr>
                <w:rFonts w:asciiTheme="minorHAnsi" w:eastAsia="MS Mincho" w:hAnsiTheme="minorHAnsi"/>
                <w:szCs w:val="24"/>
              </w:rPr>
            </w:pPr>
            <w:r>
              <w:rPr>
                <w:rFonts w:asciiTheme="minorHAnsi" w:eastAsia="MS Mincho" w:hAnsiTheme="minorHAnsi"/>
                <w:szCs w:val="24"/>
              </w:rPr>
              <w:t>Spec. Sheet No. S36-7</w:t>
            </w:r>
          </w:p>
          <w:p w14:paraId="22514C2A" w14:textId="77777777" w:rsidR="00574251" w:rsidRDefault="00574251" w:rsidP="00475B54">
            <w:pPr>
              <w:rPr>
                <w:rFonts w:asciiTheme="minorHAnsi" w:eastAsia="MS Mincho" w:hAnsiTheme="minorHAnsi"/>
                <w:szCs w:val="24"/>
              </w:rPr>
            </w:pPr>
            <w:r>
              <w:rPr>
                <w:rFonts w:asciiTheme="minorHAnsi" w:eastAsia="MS Mincho" w:hAnsiTheme="minorHAnsi"/>
                <w:szCs w:val="24"/>
              </w:rPr>
              <w:t>Spec. Sheet No. S36-8</w:t>
            </w:r>
          </w:p>
          <w:p w14:paraId="23E39DE2" w14:textId="77777777" w:rsidR="00574251" w:rsidRDefault="00574251" w:rsidP="00475B54">
            <w:pPr>
              <w:rPr>
                <w:rFonts w:asciiTheme="minorHAnsi" w:eastAsia="MS Mincho" w:hAnsiTheme="minorHAnsi"/>
                <w:szCs w:val="24"/>
              </w:rPr>
            </w:pPr>
            <w:r>
              <w:rPr>
                <w:rFonts w:asciiTheme="minorHAnsi" w:eastAsia="MS Mincho" w:hAnsiTheme="minorHAnsi"/>
                <w:szCs w:val="24"/>
              </w:rPr>
              <w:t>Spec. Sheet No. S42-2</w:t>
            </w:r>
          </w:p>
          <w:p w14:paraId="6E2CAA89" w14:textId="77777777" w:rsidR="00574251" w:rsidRDefault="00574251" w:rsidP="00475B54">
            <w:pPr>
              <w:rPr>
                <w:rFonts w:asciiTheme="minorHAnsi" w:eastAsia="MS Mincho" w:hAnsiTheme="minorHAnsi"/>
                <w:szCs w:val="24"/>
              </w:rPr>
            </w:pPr>
            <w:r>
              <w:rPr>
                <w:rFonts w:asciiTheme="minorHAnsi" w:eastAsia="MS Mincho" w:hAnsiTheme="minorHAnsi"/>
                <w:szCs w:val="24"/>
              </w:rPr>
              <w:t>Spec. Sheet No. S42-3</w:t>
            </w:r>
          </w:p>
          <w:p w14:paraId="429735E4" w14:textId="77777777" w:rsidR="00574251" w:rsidRDefault="00574251" w:rsidP="00475B54">
            <w:pPr>
              <w:rPr>
                <w:rFonts w:asciiTheme="minorHAnsi" w:eastAsia="MS Mincho" w:hAnsiTheme="minorHAnsi"/>
                <w:szCs w:val="24"/>
              </w:rPr>
            </w:pPr>
            <w:r>
              <w:rPr>
                <w:rFonts w:asciiTheme="minorHAnsi" w:eastAsia="MS Mincho" w:hAnsiTheme="minorHAnsi"/>
                <w:szCs w:val="24"/>
              </w:rPr>
              <w:t>Spec. Sheet No. S42-4</w:t>
            </w:r>
          </w:p>
          <w:p w14:paraId="3DFB49DD" w14:textId="77777777" w:rsidR="00574251" w:rsidRDefault="00574251" w:rsidP="00475B54">
            <w:pPr>
              <w:rPr>
                <w:rFonts w:asciiTheme="minorHAnsi" w:eastAsia="MS Mincho" w:hAnsiTheme="minorHAnsi"/>
                <w:szCs w:val="24"/>
              </w:rPr>
            </w:pPr>
            <w:r>
              <w:rPr>
                <w:rFonts w:asciiTheme="minorHAnsi" w:eastAsia="MS Mincho" w:hAnsiTheme="minorHAnsi"/>
                <w:szCs w:val="24"/>
              </w:rPr>
              <w:t>Spec. Sheet No. S42-5</w:t>
            </w:r>
          </w:p>
          <w:p w14:paraId="6C4D7B8C" w14:textId="77777777" w:rsidR="00574251" w:rsidRDefault="00574251" w:rsidP="00475B54">
            <w:pPr>
              <w:rPr>
                <w:rFonts w:asciiTheme="minorHAnsi" w:eastAsia="MS Mincho" w:hAnsiTheme="minorHAnsi"/>
                <w:szCs w:val="24"/>
              </w:rPr>
            </w:pPr>
            <w:r>
              <w:rPr>
                <w:rFonts w:asciiTheme="minorHAnsi" w:eastAsia="MS Mincho" w:hAnsiTheme="minorHAnsi"/>
                <w:szCs w:val="24"/>
              </w:rPr>
              <w:t>Spec. Sheet No. S42-6</w:t>
            </w:r>
          </w:p>
          <w:p w14:paraId="7389A903" w14:textId="77777777" w:rsidR="00574251" w:rsidRDefault="00574251" w:rsidP="00475B54">
            <w:pPr>
              <w:rPr>
                <w:rFonts w:asciiTheme="minorHAnsi" w:eastAsia="MS Mincho" w:hAnsiTheme="minorHAnsi"/>
                <w:szCs w:val="24"/>
              </w:rPr>
            </w:pPr>
            <w:r>
              <w:rPr>
                <w:rFonts w:asciiTheme="minorHAnsi" w:eastAsia="MS Mincho" w:hAnsiTheme="minorHAnsi"/>
                <w:szCs w:val="24"/>
              </w:rPr>
              <w:t>Spec. Sheet No. S42-7</w:t>
            </w:r>
          </w:p>
          <w:p w14:paraId="0325BB60" w14:textId="77777777" w:rsidR="00574251" w:rsidRPr="00731E1B" w:rsidRDefault="00574251" w:rsidP="00475B54">
            <w:pPr>
              <w:rPr>
                <w:rFonts w:asciiTheme="minorHAnsi" w:eastAsia="MS Mincho" w:hAnsiTheme="minorHAnsi"/>
                <w:szCs w:val="24"/>
              </w:rPr>
            </w:pPr>
          </w:p>
        </w:tc>
        <w:tc>
          <w:tcPr>
            <w:tcW w:w="1309" w:type="dxa"/>
          </w:tcPr>
          <w:p w14:paraId="162B08BA" w14:textId="77777777" w:rsidR="00574251" w:rsidRDefault="00574251" w:rsidP="00475B54">
            <w:pPr>
              <w:rPr>
                <w:rFonts w:asciiTheme="minorHAnsi" w:eastAsia="MS Mincho" w:hAnsiTheme="minorHAnsi"/>
                <w:szCs w:val="24"/>
              </w:rPr>
            </w:pPr>
          </w:p>
          <w:p w14:paraId="0BFA8E3B" w14:textId="77777777" w:rsidR="00574251" w:rsidRDefault="00574251" w:rsidP="00475B54">
            <w:pPr>
              <w:rPr>
                <w:rFonts w:asciiTheme="minorHAnsi" w:eastAsia="MS Mincho" w:hAnsiTheme="minorHAnsi"/>
                <w:szCs w:val="24"/>
              </w:rPr>
            </w:pPr>
            <w:r>
              <w:rPr>
                <w:rFonts w:asciiTheme="minorHAnsi" w:eastAsia="MS Mincho" w:hAnsiTheme="minorHAnsi"/>
                <w:szCs w:val="24"/>
              </w:rPr>
              <w:t>2</w:t>
            </w:r>
          </w:p>
          <w:p w14:paraId="262F2BED" w14:textId="77777777" w:rsidR="00574251" w:rsidRDefault="00574251" w:rsidP="00475B54">
            <w:pPr>
              <w:rPr>
                <w:rFonts w:asciiTheme="minorHAnsi" w:eastAsia="MS Mincho" w:hAnsiTheme="minorHAnsi"/>
                <w:szCs w:val="24"/>
              </w:rPr>
            </w:pPr>
            <w:r>
              <w:rPr>
                <w:rFonts w:asciiTheme="minorHAnsi" w:eastAsia="MS Mincho" w:hAnsiTheme="minorHAnsi"/>
                <w:szCs w:val="24"/>
              </w:rPr>
              <w:t>4</w:t>
            </w:r>
          </w:p>
          <w:p w14:paraId="7AB4E94D" w14:textId="77777777" w:rsidR="00574251" w:rsidRDefault="00574251" w:rsidP="00475B54">
            <w:pPr>
              <w:rPr>
                <w:rFonts w:asciiTheme="minorHAnsi" w:eastAsia="MS Mincho" w:hAnsiTheme="minorHAnsi"/>
                <w:szCs w:val="24"/>
              </w:rPr>
            </w:pPr>
            <w:r>
              <w:rPr>
                <w:rFonts w:asciiTheme="minorHAnsi" w:eastAsia="MS Mincho" w:hAnsiTheme="minorHAnsi"/>
                <w:szCs w:val="24"/>
              </w:rPr>
              <w:t>2</w:t>
            </w:r>
          </w:p>
          <w:p w14:paraId="096736BF" w14:textId="77777777" w:rsidR="00574251" w:rsidRDefault="00574251" w:rsidP="00475B54">
            <w:pPr>
              <w:rPr>
                <w:rFonts w:asciiTheme="minorHAnsi" w:eastAsia="MS Mincho" w:hAnsiTheme="minorHAnsi"/>
                <w:szCs w:val="24"/>
              </w:rPr>
            </w:pPr>
            <w:r>
              <w:rPr>
                <w:rFonts w:asciiTheme="minorHAnsi" w:eastAsia="MS Mincho" w:hAnsiTheme="minorHAnsi"/>
                <w:szCs w:val="24"/>
              </w:rPr>
              <w:t>4</w:t>
            </w:r>
          </w:p>
          <w:p w14:paraId="57ABF5F5" w14:textId="77777777" w:rsidR="00574251" w:rsidRDefault="00574251" w:rsidP="00475B54">
            <w:pPr>
              <w:rPr>
                <w:rFonts w:asciiTheme="minorHAnsi" w:eastAsia="MS Mincho" w:hAnsiTheme="minorHAnsi"/>
                <w:szCs w:val="24"/>
              </w:rPr>
            </w:pPr>
            <w:r>
              <w:rPr>
                <w:rFonts w:asciiTheme="minorHAnsi" w:eastAsia="MS Mincho" w:hAnsiTheme="minorHAnsi"/>
                <w:szCs w:val="24"/>
              </w:rPr>
              <w:t>3</w:t>
            </w:r>
          </w:p>
          <w:p w14:paraId="7B079729" w14:textId="77777777" w:rsidR="00574251" w:rsidRDefault="00574251" w:rsidP="00475B54">
            <w:pPr>
              <w:rPr>
                <w:rFonts w:asciiTheme="minorHAnsi" w:eastAsia="MS Mincho" w:hAnsiTheme="minorHAnsi"/>
                <w:szCs w:val="24"/>
              </w:rPr>
            </w:pPr>
            <w:r>
              <w:rPr>
                <w:rFonts w:asciiTheme="minorHAnsi" w:eastAsia="MS Mincho" w:hAnsiTheme="minorHAnsi"/>
                <w:szCs w:val="24"/>
              </w:rPr>
              <w:t>2</w:t>
            </w:r>
          </w:p>
          <w:p w14:paraId="6D3EF3F5" w14:textId="77777777" w:rsidR="00574251" w:rsidRDefault="00574251" w:rsidP="00475B54">
            <w:pPr>
              <w:rPr>
                <w:rFonts w:asciiTheme="minorHAnsi" w:eastAsia="MS Mincho" w:hAnsiTheme="minorHAnsi"/>
                <w:szCs w:val="24"/>
              </w:rPr>
            </w:pPr>
            <w:r>
              <w:rPr>
                <w:rFonts w:asciiTheme="minorHAnsi" w:eastAsia="MS Mincho" w:hAnsiTheme="minorHAnsi"/>
                <w:szCs w:val="24"/>
              </w:rPr>
              <w:t>11</w:t>
            </w:r>
          </w:p>
          <w:p w14:paraId="2321E5C8" w14:textId="77777777" w:rsidR="00574251" w:rsidRDefault="00574251" w:rsidP="00475B54">
            <w:pPr>
              <w:rPr>
                <w:rFonts w:asciiTheme="minorHAnsi" w:eastAsia="MS Mincho" w:hAnsiTheme="minorHAnsi"/>
                <w:szCs w:val="24"/>
              </w:rPr>
            </w:pPr>
            <w:r>
              <w:rPr>
                <w:rFonts w:asciiTheme="minorHAnsi" w:eastAsia="MS Mincho" w:hAnsiTheme="minorHAnsi"/>
                <w:szCs w:val="24"/>
              </w:rPr>
              <w:t>3</w:t>
            </w:r>
          </w:p>
          <w:p w14:paraId="6678F329" w14:textId="77777777" w:rsidR="00574251" w:rsidRDefault="00574251" w:rsidP="00475B54">
            <w:pPr>
              <w:rPr>
                <w:rFonts w:asciiTheme="minorHAnsi" w:eastAsia="MS Mincho" w:hAnsiTheme="minorHAnsi"/>
                <w:szCs w:val="24"/>
              </w:rPr>
            </w:pPr>
            <w:r>
              <w:rPr>
                <w:rFonts w:asciiTheme="minorHAnsi" w:eastAsia="MS Mincho" w:hAnsiTheme="minorHAnsi"/>
                <w:szCs w:val="24"/>
              </w:rPr>
              <w:t>7</w:t>
            </w:r>
          </w:p>
          <w:p w14:paraId="49154D00" w14:textId="77777777" w:rsidR="00574251" w:rsidRDefault="00574251" w:rsidP="00475B54">
            <w:pPr>
              <w:rPr>
                <w:rFonts w:asciiTheme="minorHAnsi" w:eastAsia="MS Mincho" w:hAnsiTheme="minorHAnsi"/>
                <w:szCs w:val="24"/>
              </w:rPr>
            </w:pPr>
            <w:r>
              <w:rPr>
                <w:rFonts w:asciiTheme="minorHAnsi" w:eastAsia="MS Mincho" w:hAnsiTheme="minorHAnsi"/>
                <w:szCs w:val="24"/>
              </w:rPr>
              <w:t>3</w:t>
            </w:r>
          </w:p>
          <w:p w14:paraId="5137E26C" w14:textId="77777777" w:rsidR="00574251" w:rsidRDefault="00574251" w:rsidP="00475B54">
            <w:pPr>
              <w:rPr>
                <w:rFonts w:asciiTheme="minorHAnsi" w:eastAsia="MS Mincho" w:hAnsiTheme="minorHAnsi"/>
                <w:szCs w:val="24"/>
              </w:rPr>
            </w:pPr>
            <w:r>
              <w:rPr>
                <w:rFonts w:asciiTheme="minorHAnsi" w:eastAsia="MS Mincho" w:hAnsiTheme="minorHAnsi"/>
                <w:szCs w:val="24"/>
              </w:rPr>
              <w:t>37</w:t>
            </w:r>
          </w:p>
          <w:p w14:paraId="67F638E0" w14:textId="77777777" w:rsidR="00574251" w:rsidRDefault="00574251" w:rsidP="00475B54">
            <w:pPr>
              <w:rPr>
                <w:rFonts w:asciiTheme="minorHAnsi" w:eastAsia="MS Mincho" w:hAnsiTheme="minorHAnsi"/>
                <w:szCs w:val="24"/>
              </w:rPr>
            </w:pPr>
            <w:r>
              <w:rPr>
                <w:rFonts w:asciiTheme="minorHAnsi" w:eastAsia="MS Mincho" w:hAnsiTheme="minorHAnsi"/>
                <w:szCs w:val="24"/>
              </w:rPr>
              <w:t>3</w:t>
            </w:r>
          </w:p>
          <w:p w14:paraId="6BF0DBF0" w14:textId="77777777" w:rsidR="00574251" w:rsidRDefault="00574251" w:rsidP="00475B54">
            <w:pPr>
              <w:rPr>
                <w:rFonts w:asciiTheme="minorHAnsi" w:eastAsia="MS Mincho" w:hAnsiTheme="minorHAnsi"/>
                <w:szCs w:val="24"/>
              </w:rPr>
            </w:pPr>
            <w:r>
              <w:rPr>
                <w:rFonts w:asciiTheme="minorHAnsi" w:eastAsia="MS Mincho" w:hAnsiTheme="minorHAnsi"/>
                <w:szCs w:val="24"/>
              </w:rPr>
              <w:t>11</w:t>
            </w:r>
          </w:p>
          <w:p w14:paraId="12327BFA" w14:textId="77777777" w:rsidR="00574251" w:rsidRDefault="00574251" w:rsidP="00475B54">
            <w:pPr>
              <w:rPr>
                <w:rFonts w:asciiTheme="minorHAnsi" w:eastAsia="MS Mincho" w:hAnsiTheme="minorHAnsi"/>
                <w:szCs w:val="24"/>
              </w:rPr>
            </w:pPr>
            <w:r>
              <w:rPr>
                <w:rFonts w:asciiTheme="minorHAnsi" w:eastAsia="MS Mincho" w:hAnsiTheme="minorHAnsi"/>
                <w:szCs w:val="24"/>
              </w:rPr>
              <w:t>5</w:t>
            </w:r>
          </w:p>
          <w:p w14:paraId="35CAEDFA" w14:textId="77777777" w:rsidR="00574251" w:rsidRDefault="00574251" w:rsidP="00475B54">
            <w:pPr>
              <w:rPr>
                <w:rFonts w:asciiTheme="minorHAnsi" w:eastAsia="MS Mincho" w:hAnsiTheme="minorHAnsi"/>
                <w:szCs w:val="24"/>
              </w:rPr>
            </w:pPr>
            <w:r>
              <w:rPr>
                <w:rFonts w:asciiTheme="minorHAnsi" w:eastAsia="MS Mincho" w:hAnsiTheme="minorHAnsi"/>
                <w:szCs w:val="24"/>
              </w:rPr>
              <w:t>9</w:t>
            </w:r>
          </w:p>
          <w:p w14:paraId="45186696" w14:textId="77777777" w:rsidR="00574251" w:rsidRPr="00731E1B" w:rsidRDefault="00574251" w:rsidP="00475B54">
            <w:pPr>
              <w:rPr>
                <w:rFonts w:asciiTheme="minorHAnsi" w:eastAsia="MS Mincho" w:hAnsiTheme="minorHAnsi"/>
                <w:szCs w:val="24"/>
              </w:rPr>
            </w:pPr>
            <w:r>
              <w:rPr>
                <w:rFonts w:asciiTheme="minorHAnsi" w:eastAsia="MS Mincho" w:hAnsiTheme="minorHAnsi"/>
                <w:szCs w:val="24"/>
              </w:rPr>
              <w:t>2</w:t>
            </w:r>
          </w:p>
        </w:tc>
      </w:tr>
      <w:tr w:rsidR="00574251" w14:paraId="6659CD93" w14:textId="77777777" w:rsidTr="00574251">
        <w:tc>
          <w:tcPr>
            <w:tcW w:w="5103" w:type="dxa"/>
          </w:tcPr>
          <w:p w14:paraId="14D1520D" w14:textId="77777777" w:rsidR="00574251" w:rsidRPr="00731E1B" w:rsidRDefault="00574251" w:rsidP="00475B54">
            <w:pPr>
              <w:rPr>
                <w:rFonts w:asciiTheme="minorHAnsi" w:eastAsia="MS Mincho" w:hAnsiTheme="minorHAnsi"/>
                <w:b/>
                <w:szCs w:val="24"/>
              </w:rPr>
            </w:pPr>
            <w:r w:rsidRPr="00731E1B">
              <w:rPr>
                <w:rFonts w:asciiTheme="minorHAnsi" w:eastAsia="MS Mincho" w:hAnsiTheme="minorHAnsi"/>
                <w:b/>
                <w:szCs w:val="24"/>
              </w:rPr>
              <w:t>Lot 2.</w:t>
            </w:r>
          </w:p>
          <w:p w14:paraId="3D457B97" w14:textId="74CF56A4" w:rsidR="00574251" w:rsidRDefault="00574251" w:rsidP="00475B54">
            <w:pPr>
              <w:rPr>
                <w:rFonts w:asciiTheme="minorHAnsi" w:eastAsia="MS Mincho" w:hAnsiTheme="minorHAnsi"/>
                <w:szCs w:val="24"/>
              </w:rPr>
            </w:pPr>
            <w:r>
              <w:rPr>
                <w:rFonts w:asciiTheme="minorHAnsi" w:eastAsia="MS Mincho" w:hAnsiTheme="minorHAnsi"/>
                <w:szCs w:val="24"/>
              </w:rPr>
              <w:t>CHECK VALVES with recommended set of spare parts and special tool if required</w:t>
            </w:r>
          </w:p>
          <w:p w14:paraId="2DA3128B" w14:textId="77777777" w:rsidR="00574251" w:rsidRPr="00731E1B" w:rsidRDefault="00574251" w:rsidP="00475B54">
            <w:pPr>
              <w:rPr>
                <w:rFonts w:asciiTheme="minorHAnsi" w:eastAsia="MS Mincho" w:hAnsiTheme="minorHAnsi"/>
                <w:szCs w:val="24"/>
              </w:rPr>
            </w:pPr>
          </w:p>
        </w:tc>
        <w:tc>
          <w:tcPr>
            <w:tcW w:w="2802" w:type="dxa"/>
          </w:tcPr>
          <w:p w14:paraId="640B2B4C" w14:textId="77777777" w:rsidR="00574251" w:rsidRDefault="00574251" w:rsidP="00475B54">
            <w:pPr>
              <w:rPr>
                <w:rFonts w:asciiTheme="minorHAnsi" w:eastAsia="MS Mincho" w:hAnsiTheme="minorHAnsi"/>
                <w:szCs w:val="24"/>
              </w:rPr>
            </w:pPr>
          </w:p>
          <w:p w14:paraId="1B88E36B" w14:textId="77777777" w:rsidR="00574251" w:rsidRPr="00731E1B" w:rsidRDefault="00574251" w:rsidP="00475B54">
            <w:pPr>
              <w:rPr>
                <w:rFonts w:asciiTheme="minorHAnsi" w:eastAsia="MS Mincho" w:hAnsiTheme="minorHAnsi"/>
                <w:szCs w:val="24"/>
              </w:rPr>
            </w:pPr>
            <w:r>
              <w:rPr>
                <w:rFonts w:asciiTheme="minorHAnsi" w:eastAsia="MS Mincho" w:hAnsiTheme="minorHAnsi"/>
                <w:szCs w:val="24"/>
              </w:rPr>
              <w:t>Spec. Sheet No. C32-11</w:t>
            </w:r>
          </w:p>
          <w:p w14:paraId="6D894D6B" w14:textId="77777777" w:rsidR="00574251" w:rsidRPr="00731E1B" w:rsidRDefault="00574251" w:rsidP="00475B54">
            <w:pPr>
              <w:rPr>
                <w:rFonts w:asciiTheme="minorHAnsi" w:eastAsia="MS Mincho" w:hAnsiTheme="minorHAnsi"/>
                <w:szCs w:val="24"/>
              </w:rPr>
            </w:pPr>
            <w:r>
              <w:rPr>
                <w:rFonts w:asciiTheme="minorHAnsi" w:eastAsia="MS Mincho" w:hAnsiTheme="minorHAnsi"/>
                <w:szCs w:val="24"/>
              </w:rPr>
              <w:t>Spec. Sheet No. C36-10</w:t>
            </w:r>
          </w:p>
          <w:p w14:paraId="476C0200" w14:textId="77777777" w:rsidR="00574251" w:rsidRPr="00731E1B" w:rsidRDefault="00574251" w:rsidP="00475B54">
            <w:pPr>
              <w:rPr>
                <w:rFonts w:asciiTheme="minorHAnsi" w:eastAsia="MS Mincho" w:hAnsiTheme="minorHAnsi"/>
                <w:szCs w:val="24"/>
              </w:rPr>
            </w:pPr>
            <w:r>
              <w:rPr>
                <w:rFonts w:asciiTheme="minorHAnsi" w:eastAsia="MS Mincho" w:hAnsiTheme="minorHAnsi"/>
                <w:szCs w:val="24"/>
              </w:rPr>
              <w:t>Spec. Sheet No. C42-7</w:t>
            </w:r>
          </w:p>
          <w:p w14:paraId="159584DB" w14:textId="77777777" w:rsidR="00574251" w:rsidRDefault="00574251" w:rsidP="00475B54">
            <w:pPr>
              <w:rPr>
                <w:rFonts w:asciiTheme="minorHAnsi" w:eastAsia="MS Mincho" w:hAnsiTheme="minorHAnsi"/>
                <w:szCs w:val="24"/>
              </w:rPr>
            </w:pPr>
            <w:r w:rsidRPr="00731E1B">
              <w:rPr>
                <w:rFonts w:asciiTheme="minorHAnsi" w:eastAsia="MS Mincho" w:hAnsiTheme="minorHAnsi"/>
                <w:szCs w:val="24"/>
              </w:rPr>
              <w:t>Spec. S</w:t>
            </w:r>
            <w:r>
              <w:rPr>
                <w:rFonts w:asciiTheme="minorHAnsi" w:eastAsia="MS Mincho" w:hAnsiTheme="minorHAnsi"/>
                <w:szCs w:val="24"/>
              </w:rPr>
              <w:t>heet No. C42-8</w:t>
            </w:r>
          </w:p>
          <w:p w14:paraId="24168AA5" w14:textId="77777777" w:rsidR="00574251" w:rsidRPr="00731E1B" w:rsidRDefault="00574251" w:rsidP="00475B54">
            <w:pPr>
              <w:rPr>
                <w:rFonts w:asciiTheme="minorHAnsi" w:eastAsia="MS Mincho" w:hAnsiTheme="minorHAnsi"/>
                <w:szCs w:val="24"/>
              </w:rPr>
            </w:pPr>
            <w:r w:rsidRPr="00731E1B">
              <w:rPr>
                <w:rFonts w:asciiTheme="minorHAnsi" w:eastAsia="MS Mincho" w:hAnsiTheme="minorHAnsi"/>
                <w:szCs w:val="24"/>
              </w:rPr>
              <w:t>Spec. S</w:t>
            </w:r>
            <w:r>
              <w:rPr>
                <w:rFonts w:asciiTheme="minorHAnsi" w:eastAsia="MS Mincho" w:hAnsiTheme="minorHAnsi"/>
                <w:szCs w:val="24"/>
              </w:rPr>
              <w:t>heet No. C42-9</w:t>
            </w:r>
          </w:p>
        </w:tc>
        <w:tc>
          <w:tcPr>
            <w:tcW w:w="1309" w:type="dxa"/>
          </w:tcPr>
          <w:p w14:paraId="1F51EF47" w14:textId="77777777" w:rsidR="00574251" w:rsidRDefault="00574251" w:rsidP="00475B54">
            <w:pPr>
              <w:rPr>
                <w:rFonts w:asciiTheme="minorHAnsi" w:eastAsia="MS Mincho" w:hAnsiTheme="minorHAnsi"/>
                <w:szCs w:val="24"/>
              </w:rPr>
            </w:pPr>
          </w:p>
          <w:p w14:paraId="255544F2" w14:textId="77777777" w:rsidR="00574251" w:rsidRDefault="00574251" w:rsidP="00475B54">
            <w:pPr>
              <w:rPr>
                <w:rFonts w:asciiTheme="minorHAnsi" w:eastAsia="MS Mincho" w:hAnsiTheme="minorHAnsi"/>
                <w:szCs w:val="24"/>
              </w:rPr>
            </w:pPr>
            <w:r>
              <w:rPr>
                <w:rFonts w:asciiTheme="minorHAnsi" w:eastAsia="MS Mincho" w:hAnsiTheme="minorHAnsi"/>
                <w:szCs w:val="24"/>
              </w:rPr>
              <w:t>2</w:t>
            </w:r>
          </w:p>
          <w:p w14:paraId="5342BCB3" w14:textId="77777777" w:rsidR="00574251" w:rsidRDefault="00574251" w:rsidP="00475B54">
            <w:pPr>
              <w:rPr>
                <w:rFonts w:asciiTheme="minorHAnsi" w:eastAsia="MS Mincho" w:hAnsiTheme="minorHAnsi"/>
                <w:szCs w:val="24"/>
              </w:rPr>
            </w:pPr>
            <w:r>
              <w:rPr>
                <w:rFonts w:asciiTheme="minorHAnsi" w:eastAsia="MS Mincho" w:hAnsiTheme="minorHAnsi"/>
                <w:szCs w:val="24"/>
              </w:rPr>
              <w:t>3</w:t>
            </w:r>
          </w:p>
          <w:p w14:paraId="424DEF20" w14:textId="77777777" w:rsidR="00574251" w:rsidRDefault="00574251" w:rsidP="00475B54">
            <w:pPr>
              <w:rPr>
                <w:rFonts w:asciiTheme="minorHAnsi" w:eastAsia="MS Mincho" w:hAnsiTheme="minorHAnsi"/>
                <w:szCs w:val="24"/>
              </w:rPr>
            </w:pPr>
            <w:r>
              <w:rPr>
                <w:rFonts w:asciiTheme="minorHAnsi" w:eastAsia="MS Mincho" w:hAnsiTheme="minorHAnsi"/>
                <w:szCs w:val="24"/>
              </w:rPr>
              <w:t>4</w:t>
            </w:r>
          </w:p>
          <w:p w14:paraId="42DB7F22" w14:textId="77777777" w:rsidR="00574251" w:rsidRDefault="00574251" w:rsidP="00475B54">
            <w:pPr>
              <w:rPr>
                <w:rFonts w:asciiTheme="minorHAnsi" w:eastAsia="MS Mincho" w:hAnsiTheme="minorHAnsi"/>
                <w:szCs w:val="24"/>
              </w:rPr>
            </w:pPr>
            <w:r>
              <w:rPr>
                <w:rFonts w:asciiTheme="minorHAnsi" w:eastAsia="MS Mincho" w:hAnsiTheme="minorHAnsi"/>
                <w:szCs w:val="24"/>
              </w:rPr>
              <w:t>3</w:t>
            </w:r>
          </w:p>
          <w:p w14:paraId="79A91364" w14:textId="77777777" w:rsidR="00574251" w:rsidRPr="00731E1B" w:rsidRDefault="00574251" w:rsidP="00475B54">
            <w:pPr>
              <w:rPr>
                <w:rFonts w:asciiTheme="minorHAnsi" w:eastAsia="MS Mincho" w:hAnsiTheme="minorHAnsi"/>
                <w:szCs w:val="24"/>
              </w:rPr>
            </w:pPr>
            <w:r>
              <w:rPr>
                <w:rFonts w:asciiTheme="minorHAnsi" w:eastAsia="MS Mincho" w:hAnsiTheme="minorHAnsi"/>
                <w:szCs w:val="24"/>
              </w:rPr>
              <w:t>3</w:t>
            </w:r>
          </w:p>
        </w:tc>
      </w:tr>
      <w:tr w:rsidR="00574251" w14:paraId="66DAFD16" w14:textId="77777777" w:rsidTr="00574251">
        <w:tc>
          <w:tcPr>
            <w:tcW w:w="5103" w:type="dxa"/>
          </w:tcPr>
          <w:p w14:paraId="1E30701F" w14:textId="77777777" w:rsidR="00574251" w:rsidRPr="00731E1B" w:rsidRDefault="00574251" w:rsidP="00475B54">
            <w:pPr>
              <w:rPr>
                <w:rFonts w:asciiTheme="minorHAnsi" w:eastAsia="MS Mincho" w:hAnsiTheme="minorHAnsi"/>
                <w:b/>
                <w:szCs w:val="24"/>
              </w:rPr>
            </w:pPr>
            <w:r w:rsidRPr="00731E1B">
              <w:rPr>
                <w:rFonts w:asciiTheme="minorHAnsi" w:eastAsia="MS Mincho" w:hAnsiTheme="minorHAnsi"/>
                <w:b/>
                <w:szCs w:val="24"/>
              </w:rPr>
              <w:t>Lot 3</w:t>
            </w:r>
          </w:p>
          <w:p w14:paraId="434A286F" w14:textId="6DDA22EE" w:rsidR="00574251" w:rsidRDefault="00574251" w:rsidP="00475B54">
            <w:pPr>
              <w:rPr>
                <w:rFonts w:asciiTheme="minorHAnsi" w:eastAsia="MS Mincho" w:hAnsiTheme="minorHAnsi"/>
                <w:szCs w:val="24"/>
              </w:rPr>
            </w:pPr>
            <w:r>
              <w:rPr>
                <w:rFonts w:asciiTheme="minorHAnsi" w:eastAsia="MS Mincho" w:hAnsiTheme="minorHAnsi"/>
                <w:szCs w:val="24"/>
              </w:rPr>
              <w:t>GATE VALVES with recommended set of spare parts and special tools if required</w:t>
            </w:r>
          </w:p>
          <w:p w14:paraId="0EFDF5A1" w14:textId="77777777" w:rsidR="00574251" w:rsidRPr="00731E1B" w:rsidRDefault="00574251" w:rsidP="00475B54">
            <w:pPr>
              <w:rPr>
                <w:rFonts w:asciiTheme="minorHAnsi" w:eastAsia="MS Mincho" w:hAnsiTheme="minorHAnsi"/>
                <w:szCs w:val="24"/>
              </w:rPr>
            </w:pPr>
          </w:p>
        </w:tc>
        <w:tc>
          <w:tcPr>
            <w:tcW w:w="2802" w:type="dxa"/>
          </w:tcPr>
          <w:p w14:paraId="3FC4EA05" w14:textId="77777777" w:rsidR="00574251" w:rsidRDefault="00574251" w:rsidP="00475B54">
            <w:pPr>
              <w:rPr>
                <w:rFonts w:asciiTheme="minorHAnsi" w:eastAsia="MS Mincho" w:hAnsiTheme="minorHAnsi"/>
                <w:szCs w:val="24"/>
              </w:rPr>
            </w:pPr>
          </w:p>
          <w:p w14:paraId="00529511" w14:textId="77777777" w:rsidR="00574251" w:rsidRPr="00731E1B" w:rsidRDefault="00574251" w:rsidP="00475B54">
            <w:pPr>
              <w:rPr>
                <w:rFonts w:asciiTheme="minorHAnsi" w:eastAsia="MS Mincho" w:hAnsiTheme="minorHAnsi"/>
                <w:szCs w:val="24"/>
              </w:rPr>
            </w:pPr>
            <w:r>
              <w:rPr>
                <w:rFonts w:asciiTheme="minorHAnsi" w:eastAsia="MS Mincho" w:hAnsiTheme="minorHAnsi"/>
                <w:szCs w:val="24"/>
              </w:rPr>
              <w:t>Spec. Sheet No. G32-14</w:t>
            </w:r>
          </w:p>
          <w:p w14:paraId="7B2D5915" w14:textId="77777777" w:rsidR="00574251" w:rsidRPr="00475B54" w:rsidRDefault="00574251" w:rsidP="00475B54">
            <w:pPr>
              <w:rPr>
                <w:rFonts w:asciiTheme="minorHAnsi" w:eastAsia="MS Mincho" w:hAnsiTheme="minorHAnsi"/>
                <w:szCs w:val="24"/>
                <w:lang w:val="en-US"/>
              </w:rPr>
            </w:pPr>
            <w:r w:rsidRPr="00731E1B">
              <w:rPr>
                <w:rFonts w:asciiTheme="minorHAnsi" w:eastAsia="MS Mincho" w:hAnsiTheme="minorHAnsi"/>
                <w:szCs w:val="24"/>
              </w:rPr>
              <w:t xml:space="preserve">Spec. Sheet No. </w:t>
            </w:r>
            <w:r w:rsidRPr="00475B54">
              <w:rPr>
                <w:rFonts w:asciiTheme="minorHAnsi" w:eastAsia="MS Mincho" w:hAnsiTheme="minorHAnsi"/>
                <w:szCs w:val="24"/>
                <w:lang w:val="en-US"/>
              </w:rPr>
              <w:t>G32-15</w:t>
            </w:r>
          </w:p>
          <w:p w14:paraId="15BF6568" w14:textId="77777777" w:rsidR="00574251" w:rsidRDefault="00574251" w:rsidP="00475B54">
            <w:pPr>
              <w:rPr>
                <w:rFonts w:asciiTheme="minorHAnsi" w:eastAsia="MS Mincho" w:hAnsiTheme="minorHAnsi"/>
                <w:szCs w:val="24"/>
                <w:lang w:val="fr-FR"/>
              </w:rPr>
            </w:pPr>
            <w:r w:rsidRPr="00475B54">
              <w:rPr>
                <w:rFonts w:asciiTheme="minorHAnsi" w:eastAsia="MS Mincho" w:hAnsiTheme="minorHAnsi"/>
                <w:szCs w:val="24"/>
                <w:lang w:val="en-US"/>
              </w:rPr>
              <w:t xml:space="preserve">Spec. Sheet No. </w:t>
            </w:r>
            <w:r>
              <w:rPr>
                <w:rFonts w:asciiTheme="minorHAnsi" w:eastAsia="MS Mincho" w:hAnsiTheme="minorHAnsi"/>
                <w:szCs w:val="24"/>
                <w:lang w:val="fr-FR"/>
              </w:rPr>
              <w:t>G42-2</w:t>
            </w:r>
          </w:p>
          <w:p w14:paraId="6AA2027F" w14:textId="77777777" w:rsidR="00574251" w:rsidRPr="00B122EA" w:rsidRDefault="00574251" w:rsidP="00475B54">
            <w:pPr>
              <w:rPr>
                <w:rFonts w:asciiTheme="minorHAnsi" w:eastAsia="MS Mincho" w:hAnsiTheme="minorHAnsi"/>
                <w:szCs w:val="24"/>
                <w:lang w:val="fr-FR"/>
              </w:rPr>
            </w:pPr>
          </w:p>
        </w:tc>
        <w:tc>
          <w:tcPr>
            <w:tcW w:w="1309" w:type="dxa"/>
          </w:tcPr>
          <w:p w14:paraId="7FE5DBD0" w14:textId="77777777" w:rsidR="00574251" w:rsidRDefault="00574251" w:rsidP="00475B54">
            <w:pPr>
              <w:rPr>
                <w:rFonts w:asciiTheme="minorHAnsi" w:eastAsia="MS Mincho" w:hAnsiTheme="minorHAnsi"/>
                <w:szCs w:val="24"/>
              </w:rPr>
            </w:pPr>
          </w:p>
          <w:p w14:paraId="302EA9AF" w14:textId="77777777" w:rsidR="00574251" w:rsidRDefault="00574251" w:rsidP="00475B54">
            <w:pPr>
              <w:rPr>
                <w:rFonts w:asciiTheme="minorHAnsi" w:eastAsia="MS Mincho" w:hAnsiTheme="minorHAnsi"/>
                <w:szCs w:val="24"/>
              </w:rPr>
            </w:pPr>
            <w:r>
              <w:rPr>
                <w:rFonts w:asciiTheme="minorHAnsi" w:eastAsia="MS Mincho" w:hAnsiTheme="minorHAnsi"/>
                <w:szCs w:val="24"/>
              </w:rPr>
              <w:t>5</w:t>
            </w:r>
          </w:p>
          <w:p w14:paraId="09306071" w14:textId="77777777" w:rsidR="00574251" w:rsidRDefault="00574251" w:rsidP="00475B54">
            <w:pPr>
              <w:rPr>
                <w:rFonts w:asciiTheme="minorHAnsi" w:eastAsia="MS Mincho" w:hAnsiTheme="minorHAnsi"/>
                <w:szCs w:val="24"/>
              </w:rPr>
            </w:pPr>
            <w:r>
              <w:rPr>
                <w:rFonts w:asciiTheme="minorHAnsi" w:eastAsia="MS Mincho" w:hAnsiTheme="minorHAnsi"/>
                <w:szCs w:val="24"/>
              </w:rPr>
              <w:t>3</w:t>
            </w:r>
          </w:p>
          <w:p w14:paraId="1FF07591" w14:textId="77777777" w:rsidR="00574251" w:rsidRPr="00731E1B" w:rsidRDefault="00574251" w:rsidP="00475B54">
            <w:pPr>
              <w:rPr>
                <w:rFonts w:asciiTheme="minorHAnsi" w:eastAsia="MS Mincho" w:hAnsiTheme="minorHAnsi"/>
                <w:szCs w:val="24"/>
              </w:rPr>
            </w:pPr>
            <w:r>
              <w:rPr>
                <w:rFonts w:asciiTheme="minorHAnsi" w:eastAsia="MS Mincho" w:hAnsiTheme="minorHAnsi"/>
                <w:szCs w:val="24"/>
              </w:rPr>
              <w:t>2</w:t>
            </w:r>
          </w:p>
        </w:tc>
      </w:tr>
      <w:tr w:rsidR="00574251" w14:paraId="03F7BEE7" w14:textId="77777777" w:rsidTr="00574251">
        <w:tc>
          <w:tcPr>
            <w:tcW w:w="5103" w:type="dxa"/>
          </w:tcPr>
          <w:p w14:paraId="7A2C24C8" w14:textId="77777777" w:rsidR="00574251" w:rsidRPr="00731E1B" w:rsidRDefault="00574251" w:rsidP="00475B54">
            <w:pPr>
              <w:rPr>
                <w:rFonts w:asciiTheme="minorHAnsi" w:eastAsia="MS Mincho" w:hAnsiTheme="minorHAnsi"/>
                <w:b/>
                <w:szCs w:val="24"/>
              </w:rPr>
            </w:pPr>
            <w:r w:rsidRPr="00731E1B">
              <w:rPr>
                <w:rFonts w:asciiTheme="minorHAnsi" w:eastAsia="MS Mincho" w:hAnsiTheme="minorHAnsi"/>
                <w:b/>
                <w:szCs w:val="24"/>
              </w:rPr>
              <w:t>Lot 4</w:t>
            </w:r>
          </w:p>
          <w:p w14:paraId="0A8C0D29" w14:textId="72D7FDAB" w:rsidR="00574251" w:rsidRDefault="00574251" w:rsidP="00475B54">
            <w:pPr>
              <w:rPr>
                <w:rFonts w:asciiTheme="minorHAnsi" w:eastAsia="MS Mincho" w:hAnsiTheme="minorHAnsi"/>
                <w:szCs w:val="24"/>
              </w:rPr>
            </w:pPr>
            <w:r>
              <w:rPr>
                <w:rFonts w:asciiTheme="minorHAnsi" w:eastAsia="MS Mincho" w:hAnsiTheme="minorHAnsi"/>
                <w:szCs w:val="24"/>
              </w:rPr>
              <w:t>VALVE PRESSURE RELIEF with recommended set of spare parts and special tools if required</w:t>
            </w:r>
          </w:p>
          <w:p w14:paraId="39E1A527" w14:textId="77777777" w:rsidR="00574251" w:rsidRPr="00731E1B" w:rsidRDefault="00574251" w:rsidP="00475B54">
            <w:pPr>
              <w:rPr>
                <w:rFonts w:asciiTheme="minorHAnsi" w:eastAsia="MS Mincho" w:hAnsiTheme="minorHAnsi"/>
                <w:szCs w:val="24"/>
              </w:rPr>
            </w:pPr>
          </w:p>
        </w:tc>
        <w:tc>
          <w:tcPr>
            <w:tcW w:w="2802" w:type="dxa"/>
          </w:tcPr>
          <w:p w14:paraId="2089990B" w14:textId="77777777" w:rsidR="00574251" w:rsidRPr="00731E1B" w:rsidRDefault="00574251" w:rsidP="00475B54">
            <w:pPr>
              <w:rPr>
                <w:rFonts w:asciiTheme="minorHAnsi" w:eastAsia="MS Mincho" w:hAnsiTheme="minorHAnsi"/>
                <w:szCs w:val="24"/>
              </w:rPr>
            </w:pPr>
          </w:p>
          <w:p w14:paraId="59C10699" w14:textId="77777777" w:rsidR="00574251" w:rsidRPr="00731E1B" w:rsidRDefault="00574251" w:rsidP="00475B54">
            <w:pPr>
              <w:rPr>
                <w:rFonts w:asciiTheme="minorHAnsi" w:eastAsia="MS Mincho" w:hAnsiTheme="minorHAnsi"/>
                <w:szCs w:val="24"/>
              </w:rPr>
            </w:pPr>
            <w:r>
              <w:rPr>
                <w:rFonts w:asciiTheme="minorHAnsi" w:eastAsia="MS Mincho" w:hAnsiTheme="minorHAnsi"/>
                <w:szCs w:val="24"/>
              </w:rPr>
              <w:t>Spec. Sheet No.rv36-7</w:t>
            </w:r>
          </w:p>
        </w:tc>
        <w:tc>
          <w:tcPr>
            <w:tcW w:w="1309" w:type="dxa"/>
          </w:tcPr>
          <w:p w14:paraId="30F84D41" w14:textId="77777777" w:rsidR="00574251" w:rsidRDefault="00574251" w:rsidP="00475B54">
            <w:pPr>
              <w:rPr>
                <w:rFonts w:asciiTheme="minorHAnsi" w:eastAsia="MS Mincho" w:hAnsiTheme="minorHAnsi"/>
                <w:szCs w:val="24"/>
              </w:rPr>
            </w:pPr>
          </w:p>
          <w:p w14:paraId="40B8934D" w14:textId="77777777" w:rsidR="00574251" w:rsidRPr="00731E1B" w:rsidRDefault="00574251" w:rsidP="00475B54">
            <w:pPr>
              <w:rPr>
                <w:rFonts w:asciiTheme="minorHAnsi" w:eastAsia="MS Mincho" w:hAnsiTheme="minorHAnsi"/>
                <w:szCs w:val="24"/>
              </w:rPr>
            </w:pPr>
            <w:r>
              <w:rPr>
                <w:rFonts w:asciiTheme="minorHAnsi" w:eastAsia="MS Mincho" w:hAnsiTheme="minorHAnsi"/>
                <w:szCs w:val="24"/>
              </w:rPr>
              <w:t>3</w:t>
            </w:r>
          </w:p>
        </w:tc>
      </w:tr>
      <w:tr w:rsidR="00574251" w14:paraId="5472A93D" w14:textId="77777777" w:rsidTr="00574251">
        <w:tc>
          <w:tcPr>
            <w:tcW w:w="5103" w:type="dxa"/>
            <w:shd w:val="clear" w:color="auto" w:fill="auto"/>
          </w:tcPr>
          <w:p w14:paraId="526353CC" w14:textId="77777777" w:rsidR="00574251" w:rsidRDefault="00574251" w:rsidP="00475B54">
            <w:pPr>
              <w:rPr>
                <w:rFonts w:asciiTheme="minorHAnsi" w:eastAsia="MS Mincho" w:hAnsiTheme="minorHAnsi"/>
                <w:b/>
                <w:szCs w:val="24"/>
              </w:rPr>
            </w:pPr>
            <w:r w:rsidRPr="00731E1B">
              <w:rPr>
                <w:rFonts w:asciiTheme="minorHAnsi" w:eastAsia="MS Mincho" w:hAnsiTheme="minorHAnsi"/>
                <w:b/>
                <w:szCs w:val="24"/>
              </w:rPr>
              <w:t xml:space="preserve">Lot </w:t>
            </w:r>
            <w:r>
              <w:rPr>
                <w:rFonts w:asciiTheme="minorHAnsi" w:eastAsia="MS Mincho" w:hAnsiTheme="minorHAnsi"/>
                <w:b/>
                <w:szCs w:val="24"/>
              </w:rPr>
              <w:t>5</w:t>
            </w:r>
          </w:p>
          <w:p w14:paraId="47929592" w14:textId="1D295CB7" w:rsidR="00574251" w:rsidRDefault="00574251" w:rsidP="00475B54">
            <w:pPr>
              <w:rPr>
                <w:rFonts w:asciiTheme="minorHAnsi" w:eastAsia="MS Mincho" w:hAnsiTheme="minorHAnsi"/>
                <w:szCs w:val="24"/>
              </w:rPr>
            </w:pPr>
            <w:r>
              <w:rPr>
                <w:rFonts w:asciiTheme="minorHAnsi" w:eastAsia="MS Mincho" w:hAnsiTheme="minorHAnsi"/>
                <w:szCs w:val="24"/>
              </w:rPr>
              <w:t>VALVE DIAPHRAGM with recommended set of spare parts and special tools if required</w:t>
            </w:r>
          </w:p>
          <w:p w14:paraId="3454CED7" w14:textId="3021FAA8" w:rsidR="00574251" w:rsidRPr="00731E1B" w:rsidRDefault="00574251" w:rsidP="00475B54">
            <w:pPr>
              <w:rPr>
                <w:rFonts w:asciiTheme="minorHAnsi" w:eastAsia="MS Mincho" w:hAnsiTheme="minorHAnsi"/>
                <w:szCs w:val="24"/>
              </w:rPr>
            </w:pPr>
          </w:p>
        </w:tc>
        <w:tc>
          <w:tcPr>
            <w:tcW w:w="2802" w:type="dxa"/>
          </w:tcPr>
          <w:p w14:paraId="348FE972" w14:textId="77777777" w:rsidR="00574251" w:rsidRDefault="00574251" w:rsidP="00475B54">
            <w:pPr>
              <w:rPr>
                <w:rFonts w:asciiTheme="minorHAnsi" w:eastAsia="MS Mincho" w:hAnsiTheme="minorHAnsi"/>
                <w:szCs w:val="24"/>
              </w:rPr>
            </w:pPr>
          </w:p>
          <w:p w14:paraId="0FFB7E01" w14:textId="77777777" w:rsidR="00574251" w:rsidRPr="00027768" w:rsidRDefault="00574251" w:rsidP="00475B54">
            <w:pPr>
              <w:rPr>
                <w:rFonts w:asciiTheme="minorHAnsi" w:eastAsia="MS Mincho" w:hAnsiTheme="minorHAnsi"/>
                <w:szCs w:val="24"/>
                <w:lang w:val="en-US"/>
              </w:rPr>
            </w:pPr>
            <w:r>
              <w:rPr>
                <w:rFonts w:asciiTheme="minorHAnsi" w:eastAsia="MS Mincho" w:hAnsiTheme="minorHAnsi"/>
                <w:szCs w:val="24"/>
              </w:rPr>
              <w:t>Spec. Sheet No. X 42D-10</w:t>
            </w:r>
          </w:p>
          <w:p w14:paraId="3E1D99B2" w14:textId="77777777" w:rsidR="00574251" w:rsidRPr="00027768" w:rsidRDefault="00574251" w:rsidP="00475B54">
            <w:pPr>
              <w:rPr>
                <w:rFonts w:asciiTheme="minorHAnsi" w:eastAsia="MS Mincho" w:hAnsiTheme="minorHAnsi"/>
                <w:szCs w:val="24"/>
                <w:lang w:val="en-US"/>
              </w:rPr>
            </w:pPr>
            <w:r>
              <w:rPr>
                <w:rFonts w:asciiTheme="minorHAnsi" w:eastAsia="MS Mincho" w:hAnsiTheme="minorHAnsi"/>
                <w:szCs w:val="24"/>
              </w:rPr>
              <w:t>Spec. Sheet No. X 42D-11</w:t>
            </w:r>
          </w:p>
          <w:p w14:paraId="109E1763" w14:textId="77777777" w:rsidR="00574251" w:rsidRPr="00731E1B" w:rsidRDefault="00574251" w:rsidP="00475B54">
            <w:pPr>
              <w:rPr>
                <w:rFonts w:asciiTheme="minorHAnsi" w:eastAsia="MS Mincho" w:hAnsiTheme="minorHAnsi"/>
                <w:szCs w:val="24"/>
              </w:rPr>
            </w:pPr>
          </w:p>
        </w:tc>
        <w:tc>
          <w:tcPr>
            <w:tcW w:w="1309" w:type="dxa"/>
          </w:tcPr>
          <w:p w14:paraId="2A8B64CC" w14:textId="77777777" w:rsidR="00574251" w:rsidRDefault="00574251" w:rsidP="00475B54">
            <w:pPr>
              <w:rPr>
                <w:rFonts w:asciiTheme="minorHAnsi" w:eastAsia="MS Mincho" w:hAnsiTheme="minorHAnsi"/>
                <w:szCs w:val="24"/>
              </w:rPr>
            </w:pPr>
            <w:r>
              <w:rPr>
                <w:rFonts w:asciiTheme="minorHAnsi" w:eastAsia="MS Mincho" w:hAnsiTheme="minorHAnsi"/>
                <w:szCs w:val="24"/>
              </w:rPr>
              <w:t>5</w:t>
            </w:r>
          </w:p>
          <w:p w14:paraId="40A6A772" w14:textId="77777777" w:rsidR="00574251" w:rsidRPr="00731E1B" w:rsidRDefault="00574251" w:rsidP="00475B54">
            <w:pPr>
              <w:rPr>
                <w:rFonts w:asciiTheme="minorHAnsi" w:eastAsia="MS Mincho" w:hAnsiTheme="minorHAnsi"/>
                <w:szCs w:val="24"/>
              </w:rPr>
            </w:pPr>
            <w:r>
              <w:rPr>
                <w:rFonts w:asciiTheme="minorHAnsi" w:eastAsia="MS Mincho" w:hAnsiTheme="minorHAnsi"/>
                <w:szCs w:val="24"/>
              </w:rPr>
              <w:t>3</w:t>
            </w:r>
          </w:p>
        </w:tc>
      </w:tr>
      <w:tr w:rsidR="00574251" w14:paraId="4EA6A483" w14:textId="77777777" w:rsidTr="00574251">
        <w:tc>
          <w:tcPr>
            <w:tcW w:w="5103" w:type="dxa"/>
            <w:shd w:val="clear" w:color="auto" w:fill="auto"/>
          </w:tcPr>
          <w:p w14:paraId="4DD3676B" w14:textId="77777777" w:rsidR="00574251" w:rsidRDefault="00574251" w:rsidP="00475B54">
            <w:pPr>
              <w:rPr>
                <w:rFonts w:asciiTheme="minorHAnsi" w:eastAsia="MS Mincho" w:hAnsiTheme="minorHAnsi"/>
                <w:b/>
                <w:szCs w:val="24"/>
              </w:rPr>
            </w:pPr>
            <w:r>
              <w:rPr>
                <w:rFonts w:asciiTheme="minorHAnsi" w:eastAsia="MS Mincho" w:hAnsiTheme="minorHAnsi"/>
                <w:b/>
                <w:szCs w:val="24"/>
              </w:rPr>
              <w:t>Lot 6</w:t>
            </w:r>
          </w:p>
          <w:p w14:paraId="4233610B" w14:textId="4BFEBF0C" w:rsidR="00574251" w:rsidRDefault="00574251" w:rsidP="00475B54">
            <w:pPr>
              <w:rPr>
                <w:rFonts w:asciiTheme="minorHAnsi" w:eastAsia="MS Mincho" w:hAnsiTheme="minorHAnsi"/>
                <w:szCs w:val="24"/>
              </w:rPr>
            </w:pPr>
            <w:r w:rsidRPr="004A0394">
              <w:rPr>
                <w:rFonts w:asciiTheme="minorHAnsi" w:eastAsia="MS Mincho" w:hAnsiTheme="minorHAnsi"/>
                <w:szCs w:val="24"/>
              </w:rPr>
              <w:t>GLOBE VALVES</w:t>
            </w:r>
            <w:r>
              <w:rPr>
                <w:rFonts w:asciiTheme="minorHAnsi" w:eastAsia="MS Mincho" w:hAnsiTheme="minorHAnsi"/>
                <w:szCs w:val="24"/>
              </w:rPr>
              <w:t xml:space="preserve"> with recommended set of spare parts and special tools if required</w:t>
            </w:r>
          </w:p>
          <w:p w14:paraId="481EAF6C" w14:textId="77777777" w:rsidR="00574251" w:rsidRPr="004A0394" w:rsidRDefault="00574251" w:rsidP="00475B54">
            <w:pPr>
              <w:rPr>
                <w:rFonts w:asciiTheme="minorHAnsi" w:eastAsia="MS Mincho" w:hAnsiTheme="minorHAnsi"/>
                <w:szCs w:val="24"/>
              </w:rPr>
            </w:pPr>
          </w:p>
        </w:tc>
        <w:tc>
          <w:tcPr>
            <w:tcW w:w="2802" w:type="dxa"/>
          </w:tcPr>
          <w:p w14:paraId="5C3CA690" w14:textId="77777777" w:rsidR="00574251" w:rsidRDefault="00574251" w:rsidP="00475B54">
            <w:pPr>
              <w:rPr>
                <w:rFonts w:asciiTheme="minorHAnsi" w:eastAsia="MS Mincho" w:hAnsiTheme="minorHAnsi"/>
                <w:szCs w:val="24"/>
              </w:rPr>
            </w:pPr>
          </w:p>
          <w:p w14:paraId="1DCEC479" w14:textId="77777777" w:rsidR="00574251" w:rsidRPr="00027768" w:rsidRDefault="00574251" w:rsidP="00475B54">
            <w:pPr>
              <w:rPr>
                <w:rFonts w:asciiTheme="minorHAnsi" w:eastAsia="MS Mincho" w:hAnsiTheme="minorHAnsi"/>
                <w:szCs w:val="24"/>
                <w:lang w:val="en-US"/>
              </w:rPr>
            </w:pPr>
            <w:r>
              <w:rPr>
                <w:rFonts w:asciiTheme="minorHAnsi" w:eastAsia="MS Mincho" w:hAnsiTheme="minorHAnsi"/>
                <w:szCs w:val="24"/>
              </w:rPr>
              <w:t>Spec. Sheet No. T 42-8</w:t>
            </w:r>
          </w:p>
          <w:p w14:paraId="2054077D" w14:textId="77777777" w:rsidR="00574251" w:rsidRPr="00027768" w:rsidRDefault="00574251" w:rsidP="00475B54">
            <w:pPr>
              <w:rPr>
                <w:rFonts w:asciiTheme="minorHAnsi" w:eastAsia="MS Mincho" w:hAnsiTheme="minorHAnsi"/>
                <w:szCs w:val="24"/>
                <w:lang w:val="en-US"/>
              </w:rPr>
            </w:pPr>
            <w:r>
              <w:rPr>
                <w:rFonts w:asciiTheme="minorHAnsi" w:eastAsia="MS Mincho" w:hAnsiTheme="minorHAnsi"/>
                <w:szCs w:val="24"/>
              </w:rPr>
              <w:t>Spec. Sheet No. T 42-9</w:t>
            </w:r>
          </w:p>
          <w:p w14:paraId="52AFFC5C" w14:textId="77777777" w:rsidR="00574251" w:rsidRPr="00731E1B" w:rsidRDefault="00574251" w:rsidP="00475B54">
            <w:pPr>
              <w:rPr>
                <w:rFonts w:asciiTheme="minorHAnsi" w:eastAsia="MS Mincho" w:hAnsiTheme="minorHAnsi"/>
                <w:szCs w:val="24"/>
              </w:rPr>
            </w:pPr>
          </w:p>
        </w:tc>
        <w:tc>
          <w:tcPr>
            <w:tcW w:w="1309" w:type="dxa"/>
          </w:tcPr>
          <w:p w14:paraId="40256933" w14:textId="77777777" w:rsidR="00574251" w:rsidRDefault="00574251" w:rsidP="00475B54">
            <w:pPr>
              <w:rPr>
                <w:rFonts w:asciiTheme="minorHAnsi" w:eastAsia="MS Mincho" w:hAnsiTheme="minorHAnsi"/>
                <w:szCs w:val="24"/>
              </w:rPr>
            </w:pPr>
            <w:r>
              <w:rPr>
                <w:rFonts w:asciiTheme="minorHAnsi" w:eastAsia="MS Mincho" w:hAnsiTheme="minorHAnsi"/>
                <w:szCs w:val="24"/>
              </w:rPr>
              <w:t>5</w:t>
            </w:r>
          </w:p>
          <w:p w14:paraId="7641A011" w14:textId="77777777" w:rsidR="00574251" w:rsidRPr="00731E1B" w:rsidRDefault="00574251" w:rsidP="00475B54">
            <w:pPr>
              <w:rPr>
                <w:rFonts w:asciiTheme="minorHAnsi" w:eastAsia="MS Mincho" w:hAnsiTheme="minorHAnsi"/>
                <w:szCs w:val="24"/>
              </w:rPr>
            </w:pPr>
            <w:r>
              <w:rPr>
                <w:rFonts w:asciiTheme="minorHAnsi" w:eastAsia="MS Mincho" w:hAnsiTheme="minorHAnsi"/>
                <w:szCs w:val="24"/>
              </w:rPr>
              <w:t>3</w:t>
            </w:r>
          </w:p>
        </w:tc>
      </w:tr>
      <w:tr w:rsidR="00574251" w14:paraId="0A8EF813" w14:textId="77777777" w:rsidTr="00574251">
        <w:tc>
          <w:tcPr>
            <w:tcW w:w="5103" w:type="dxa"/>
            <w:shd w:val="clear" w:color="auto" w:fill="auto"/>
          </w:tcPr>
          <w:p w14:paraId="6A0204A3" w14:textId="77777777" w:rsidR="00574251" w:rsidRDefault="00574251" w:rsidP="00475B54">
            <w:pPr>
              <w:rPr>
                <w:rFonts w:asciiTheme="minorHAnsi" w:eastAsia="MS Mincho" w:hAnsiTheme="minorHAnsi"/>
                <w:b/>
                <w:szCs w:val="24"/>
              </w:rPr>
            </w:pPr>
            <w:r>
              <w:rPr>
                <w:rFonts w:asciiTheme="minorHAnsi" w:eastAsia="MS Mincho" w:hAnsiTheme="minorHAnsi"/>
                <w:b/>
                <w:szCs w:val="24"/>
              </w:rPr>
              <w:t xml:space="preserve">Lot 7 </w:t>
            </w:r>
          </w:p>
          <w:p w14:paraId="6A78D341" w14:textId="4373C39F" w:rsidR="00574251" w:rsidRDefault="00574251" w:rsidP="00475B54">
            <w:pPr>
              <w:rPr>
                <w:rFonts w:asciiTheme="minorHAnsi" w:eastAsia="MS Mincho" w:hAnsiTheme="minorHAnsi"/>
                <w:szCs w:val="24"/>
              </w:rPr>
            </w:pPr>
            <w:r w:rsidRPr="004A0394">
              <w:rPr>
                <w:rFonts w:asciiTheme="minorHAnsi" w:eastAsia="MS Mincho" w:hAnsiTheme="minorHAnsi"/>
                <w:szCs w:val="24"/>
              </w:rPr>
              <w:t>RELIEF VALVES</w:t>
            </w:r>
            <w:r>
              <w:rPr>
                <w:rFonts w:asciiTheme="minorHAnsi" w:eastAsia="MS Mincho" w:hAnsiTheme="minorHAnsi"/>
                <w:szCs w:val="24"/>
              </w:rPr>
              <w:t xml:space="preserve"> with recommended set of spare parts and special tools if required</w:t>
            </w:r>
          </w:p>
          <w:p w14:paraId="384D4FFC" w14:textId="77777777" w:rsidR="00574251" w:rsidRPr="004A0394" w:rsidRDefault="00574251" w:rsidP="00475B54">
            <w:pPr>
              <w:rPr>
                <w:rFonts w:asciiTheme="minorHAnsi" w:eastAsia="MS Mincho" w:hAnsiTheme="minorHAnsi"/>
                <w:szCs w:val="24"/>
              </w:rPr>
            </w:pPr>
          </w:p>
        </w:tc>
        <w:tc>
          <w:tcPr>
            <w:tcW w:w="2802" w:type="dxa"/>
          </w:tcPr>
          <w:p w14:paraId="09025B8E" w14:textId="77777777" w:rsidR="00574251" w:rsidRDefault="00574251" w:rsidP="00475B54">
            <w:pPr>
              <w:rPr>
                <w:rFonts w:asciiTheme="minorHAnsi" w:eastAsia="MS Mincho" w:hAnsiTheme="minorHAnsi"/>
                <w:szCs w:val="24"/>
              </w:rPr>
            </w:pPr>
          </w:p>
          <w:p w14:paraId="3A7F045E" w14:textId="77777777" w:rsidR="00574251" w:rsidRPr="00027768" w:rsidRDefault="00574251" w:rsidP="00475B54">
            <w:pPr>
              <w:rPr>
                <w:rFonts w:asciiTheme="minorHAnsi" w:eastAsia="MS Mincho" w:hAnsiTheme="minorHAnsi"/>
                <w:szCs w:val="24"/>
                <w:lang w:val="en-US"/>
              </w:rPr>
            </w:pPr>
            <w:r>
              <w:rPr>
                <w:rFonts w:asciiTheme="minorHAnsi" w:eastAsia="MS Mincho" w:hAnsiTheme="minorHAnsi"/>
                <w:szCs w:val="24"/>
              </w:rPr>
              <w:t>Spec. Sheet No. RV 42-3</w:t>
            </w:r>
          </w:p>
          <w:p w14:paraId="35D76350" w14:textId="77777777" w:rsidR="00574251" w:rsidRPr="00731E1B" w:rsidRDefault="00574251" w:rsidP="00475B54">
            <w:pPr>
              <w:rPr>
                <w:rFonts w:asciiTheme="minorHAnsi" w:eastAsia="MS Mincho" w:hAnsiTheme="minorHAnsi"/>
                <w:szCs w:val="24"/>
              </w:rPr>
            </w:pPr>
          </w:p>
        </w:tc>
        <w:tc>
          <w:tcPr>
            <w:tcW w:w="1309" w:type="dxa"/>
          </w:tcPr>
          <w:p w14:paraId="515805B7" w14:textId="77777777" w:rsidR="00574251" w:rsidRDefault="00574251" w:rsidP="00475B54">
            <w:pPr>
              <w:rPr>
                <w:rFonts w:asciiTheme="minorHAnsi" w:eastAsia="MS Mincho" w:hAnsiTheme="minorHAnsi"/>
                <w:szCs w:val="24"/>
              </w:rPr>
            </w:pPr>
          </w:p>
          <w:p w14:paraId="38E028EE" w14:textId="77777777" w:rsidR="00574251" w:rsidRPr="00731E1B" w:rsidRDefault="00574251" w:rsidP="00475B54">
            <w:pPr>
              <w:rPr>
                <w:rFonts w:asciiTheme="minorHAnsi" w:eastAsia="MS Mincho" w:hAnsiTheme="minorHAnsi"/>
                <w:szCs w:val="24"/>
              </w:rPr>
            </w:pPr>
            <w:r>
              <w:rPr>
                <w:rFonts w:asciiTheme="minorHAnsi" w:eastAsia="MS Mincho" w:hAnsiTheme="minorHAnsi"/>
                <w:szCs w:val="24"/>
              </w:rPr>
              <w:t>3</w:t>
            </w:r>
          </w:p>
        </w:tc>
      </w:tr>
    </w:tbl>
    <w:p w14:paraId="2800CC1E" w14:textId="3EFBC3A7" w:rsidR="00AC3FCD" w:rsidRDefault="00AC3FCD" w:rsidP="00AC3FCD">
      <w:pPr>
        <w:ind w:left="709" w:right="425"/>
        <w:jc w:val="both"/>
        <w:rPr>
          <w:spacing w:val="-3"/>
        </w:rPr>
      </w:pPr>
    </w:p>
    <w:p w14:paraId="0B9D1F2B" w14:textId="7301D5B8" w:rsidR="00574251" w:rsidRDefault="00574251" w:rsidP="00574251">
      <w:pPr>
        <w:ind w:left="644" w:right="-283"/>
        <w:rPr>
          <w:spacing w:val="-3"/>
        </w:rPr>
      </w:pPr>
      <w:proofErr w:type="gramStart"/>
      <w:r>
        <w:rPr>
          <w:spacing w:val="-3"/>
        </w:rPr>
        <w:t>fully</w:t>
      </w:r>
      <w:proofErr w:type="gramEnd"/>
      <w:r>
        <w:rPr>
          <w:spacing w:val="-3"/>
        </w:rPr>
        <w:t xml:space="preserve"> in accordance with NEK Technical Specification </w:t>
      </w:r>
      <w:r w:rsidRPr="005927D5">
        <w:rPr>
          <w:spacing w:val="-3"/>
        </w:rPr>
        <w:t>SP-</w:t>
      </w:r>
      <w:r>
        <w:rPr>
          <w:spacing w:val="-3"/>
        </w:rPr>
        <w:t>ES1341, Specification Sheets and other contractual documents.</w:t>
      </w:r>
    </w:p>
    <w:p w14:paraId="5B8DC3DE" w14:textId="77777777" w:rsidR="00574251" w:rsidRDefault="00574251" w:rsidP="00AC3FCD">
      <w:pPr>
        <w:ind w:left="709" w:right="425"/>
        <w:jc w:val="both"/>
        <w:rPr>
          <w:spacing w:val="-3"/>
        </w:rPr>
      </w:pPr>
    </w:p>
    <w:p w14:paraId="6A3F0762" w14:textId="4E797ED9" w:rsidR="0093603A" w:rsidRPr="00AC3FCD" w:rsidRDefault="009A2357" w:rsidP="00AC3FCD">
      <w:pPr>
        <w:ind w:right="-283"/>
        <w:rPr>
          <w:rFonts w:cs="Arial"/>
          <w:spacing w:val="-3"/>
          <w:szCs w:val="24"/>
        </w:rPr>
      </w:pPr>
      <w:r>
        <w:rPr>
          <w:szCs w:val="24"/>
        </w:rPr>
        <w:tab/>
      </w:r>
    </w:p>
    <w:p w14:paraId="0F0B3603" w14:textId="77777777" w:rsidR="008F7E85" w:rsidRPr="000503DB" w:rsidRDefault="008F7E85">
      <w:pPr>
        <w:pStyle w:val="Heading1"/>
        <w:ind w:right="1102"/>
        <w:rPr>
          <w:szCs w:val="28"/>
        </w:rPr>
      </w:pPr>
      <w:bookmarkStart w:id="14" w:name="_Toc439841461"/>
      <w:bookmarkStart w:id="15" w:name="_Toc484436578"/>
      <w:r w:rsidRPr="000503DB">
        <w:rPr>
          <w:szCs w:val="28"/>
        </w:rPr>
        <w:t>PURCHASER'S RESPONSIBILITIES</w:t>
      </w:r>
      <w:bookmarkEnd w:id="14"/>
      <w:bookmarkEnd w:id="15"/>
    </w:p>
    <w:p w14:paraId="3C23CAC9" w14:textId="77777777" w:rsidR="008F7E85" w:rsidRPr="000503DB" w:rsidRDefault="008F7E85">
      <w:pPr>
        <w:ind w:right="1102"/>
        <w:jc w:val="both"/>
        <w:rPr>
          <w:szCs w:val="24"/>
        </w:rPr>
      </w:pPr>
    </w:p>
    <w:p w14:paraId="340C44A6" w14:textId="453FB351" w:rsidR="003835C4" w:rsidRDefault="00B96946" w:rsidP="00AF4477">
      <w:pPr>
        <w:pStyle w:val="ListParagraph"/>
        <w:numPr>
          <w:ilvl w:val="0"/>
          <w:numId w:val="0"/>
        </w:numPr>
        <w:ind w:left="737"/>
        <w:rPr>
          <w:rFonts w:ascii="Arial" w:hAnsi="Arial" w:cs="Arial"/>
          <w:sz w:val="24"/>
          <w:szCs w:val="24"/>
        </w:rPr>
      </w:pPr>
      <w:r>
        <w:rPr>
          <w:rFonts w:ascii="Arial" w:hAnsi="Arial" w:cs="Arial"/>
          <w:sz w:val="24"/>
          <w:szCs w:val="24"/>
        </w:rPr>
        <w:t xml:space="preserve">Purchaser responsibility </w:t>
      </w:r>
      <w:proofErr w:type="gramStart"/>
      <w:r w:rsidR="00AF4477">
        <w:rPr>
          <w:rFonts w:ascii="Arial" w:hAnsi="Arial" w:cs="Arial"/>
          <w:sz w:val="24"/>
          <w:szCs w:val="24"/>
        </w:rPr>
        <w:t>are defined</w:t>
      </w:r>
      <w:proofErr w:type="gramEnd"/>
      <w:r w:rsidR="00AF4477">
        <w:rPr>
          <w:rFonts w:ascii="Arial" w:hAnsi="Arial" w:cs="Arial"/>
          <w:sz w:val="24"/>
          <w:szCs w:val="24"/>
        </w:rPr>
        <w:t xml:space="preserve"> in Art. 18.2 </w:t>
      </w:r>
      <w:proofErr w:type="gramStart"/>
      <w:r w:rsidR="00AF4477">
        <w:rPr>
          <w:rFonts w:ascii="Arial" w:hAnsi="Arial" w:cs="Arial"/>
          <w:sz w:val="24"/>
          <w:szCs w:val="24"/>
        </w:rPr>
        <w:t>of</w:t>
      </w:r>
      <w:proofErr w:type="gramEnd"/>
      <w:r w:rsidR="00AF4477">
        <w:rPr>
          <w:rFonts w:ascii="Arial" w:hAnsi="Arial" w:cs="Arial"/>
          <w:sz w:val="24"/>
          <w:szCs w:val="24"/>
        </w:rPr>
        <w:t xml:space="preserve"> the </w:t>
      </w:r>
      <w:r w:rsidR="000741AA">
        <w:rPr>
          <w:rFonts w:ascii="Arial" w:hAnsi="Arial" w:cs="Arial"/>
          <w:sz w:val="24"/>
          <w:szCs w:val="24"/>
        </w:rPr>
        <w:t>SP-</w:t>
      </w:r>
      <w:r w:rsidR="00AF4477" w:rsidRPr="00AF4477">
        <w:rPr>
          <w:rFonts w:ascii="Arial" w:hAnsi="Arial" w:cs="Arial"/>
          <w:sz w:val="24"/>
          <w:szCs w:val="24"/>
        </w:rPr>
        <w:t>ES1341</w:t>
      </w:r>
      <w:r w:rsidR="00AF4477">
        <w:rPr>
          <w:rFonts w:ascii="Arial" w:hAnsi="Arial" w:cs="Arial"/>
          <w:sz w:val="24"/>
          <w:szCs w:val="24"/>
        </w:rPr>
        <w:t>.</w:t>
      </w:r>
    </w:p>
    <w:p w14:paraId="72115A02" w14:textId="77777777" w:rsidR="00BD4306" w:rsidRPr="00BD4306" w:rsidRDefault="00BD4306" w:rsidP="00BD4306">
      <w:pPr>
        <w:pStyle w:val="ListParagraph"/>
        <w:numPr>
          <w:ilvl w:val="0"/>
          <w:numId w:val="0"/>
        </w:numPr>
        <w:ind w:left="737"/>
        <w:rPr>
          <w:rFonts w:ascii="Arial" w:hAnsi="Arial" w:cs="Arial"/>
          <w:sz w:val="24"/>
          <w:szCs w:val="24"/>
        </w:rPr>
      </w:pPr>
    </w:p>
    <w:p w14:paraId="55B25B43" w14:textId="77777777" w:rsidR="008F7E85" w:rsidRPr="0031730C" w:rsidRDefault="004D447A" w:rsidP="003406F2">
      <w:pPr>
        <w:pStyle w:val="Heading1"/>
        <w:ind w:right="1102"/>
      </w:pPr>
      <w:bookmarkStart w:id="16" w:name="_Toc439841462"/>
      <w:bookmarkStart w:id="17" w:name="_Toc484436579"/>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6"/>
      <w:bookmarkEnd w:id="17"/>
      <w:r w:rsidR="008F7E85" w:rsidRPr="0031730C">
        <w:t xml:space="preserve"> </w:t>
      </w:r>
    </w:p>
    <w:p w14:paraId="3663F3B4" w14:textId="77777777" w:rsidR="008F7E85" w:rsidRPr="0031730C" w:rsidRDefault="008F7E85">
      <w:pPr>
        <w:ind w:right="1102"/>
        <w:jc w:val="both"/>
        <w:rPr>
          <w:b/>
          <w:sz w:val="28"/>
        </w:rPr>
      </w:pPr>
    </w:p>
    <w:p w14:paraId="33891C7B" w14:textId="1B50C396" w:rsidR="00AD0650"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w:t>
      </w:r>
      <w:r w:rsidR="000C5FE1" w:rsidRPr="00BD4306">
        <w:t xml:space="preserve">in </w:t>
      </w:r>
      <w:r w:rsidR="000741AA">
        <w:t>SP-</w:t>
      </w:r>
      <w:r w:rsidR="00475B54">
        <w:t>ES1341</w:t>
      </w:r>
      <w:r w:rsidR="00FC2EE7">
        <w:t xml:space="preserve"> </w:t>
      </w:r>
      <w:r w:rsidR="003040DB">
        <w:t>and other contractual documents</w:t>
      </w:r>
      <w:r w:rsidR="001E57D6" w:rsidRPr="00890FA2">
        <w:t>.</w:t>
      </w:r>
    </w:p>
    <w:p w14:paraId="2E16573A" w14:textId="77777777" w:rsidR="00AD0650" w:rsidRPr="0031730C" w:rsidRDefault="00AD0650" w:rsidP="00890FA2">
      <w:pPr>
        <w:tabs>
          <w:tab w:val="left" w:pos="9356"/>
          <w:tab w:val="left" w:pos="9498"/>
        </w:tabs>
        <w:ind w:left="709"/>
        <w:jc w:val="both"/>
      </w:pPr>
    </w:p>
    <w:p w14:paraId="2A1D1CEB" w14:textId="77777777" w:rsidR="008F7E85" w:rsidRPr="0031730C" w:rsidRDefault="00B76DF1">
      <w:pPr>
        <w:pStyle w:val="Heading1"/>
        <w:ind w:right="1102"/>
      </w:pPr>
      <w:bookmarkStart w:id="18" w:name="_Toc439841463"/>
      <w:bookmarkStart w:id="19" w:name="_Toc484436580"/>
      <w:r w:rsidRPr="0031730C">
        <w:t>DELIVERABLES</w:t>
      </w:r>
      <w:r w:rsidR="008F7E85" w:rsidRPr="0031730C">
        <w:t xml:space="preserve"> TO BE PROVIDED TO PURCHASER</w:t>
      </w:r>
      <w:bookmarkEnd w:id="18"/>
      <w:bookmarkEnd w:id="19"/>
    </w:p>
    <w:p w14:paraId="39EB3CD6" w14:textId="77777777" w:rsidR="008F7E85" w:rsidRPr="0031730C" w:rsidRDefault="008F7E85">
      <w:pPr>
        <w:ind w:right="1102"/>
        <w:jc w:val="both"/>
      </w:pPr>
    </w:p>
    <w:p w14:paraId="1089B2F0" w14:textId="7B143AED" w:rsidR="00D6634D" w:rsidRPr="00B038FF" w:rsidRDefault="008F7E85" w:rsidP="00B038FF">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 xml:space="preserve">as stated </w:t>
      </w:r>
      <w:r w:rsidRPr="00BD4306">
        <w:rPr>
          <w:spacing w:val="-3"/>
        </w:rPr>
        <w:t>in</w:t>
      </w:r>
      <w:r w:rsidR="002C70C2" w:rsidRPr="00BD4306">
        <w:rPr>
          <w:spacing w:val="-3"/>
        </w:rPr>
        <w:t xml:space="preserve"> </w:t>
      </w:r>
      <w:r w:rsidR="0087026A">
        <w:rPr>
          <w:spacing w:val="-3"/>
        </w:rPr>
        <w:t>SP-G3032</w:t>
      </w:r>
      <w:r w:rsidR="00574251">
        <w:rPr>
          <w:spacing w:val="-3"/>
        </w:rPr>
        <w:t>.</w:t>
      </w:r>
      <w:r w:rsidR="00475B54">
        <w:rPr>
          <w:spacing w:val="-3"/>
        </w:rPr>
        <w:t xml:space="preserve"> by 11 November 2019.</w:t>
      </w:r>
    </w:p>
    <w:p w14:paraId="0DA268D3" w14:textId="77777777" w:rsidR="001D70AA" w:rsidRDefault="001D70AA" w:rsidP="006762BB">
      <w:bookmarkStart w:id="20" w:name="_Toc350158379"/>
    </w:p>
    <w:p w14:paraId="2A9C0CA5" w14:textId="1D10520D" w:rsidR="008F7E85" w:rsidRDefault="008F7E85">
      <w:pPr>
        <w:pStyle w:val="Heading1"/>
        <w:ind w:right="1102"/>
      </w:pPr>
      <w:bookmarkStart w:id="21" w:name="_Toc439841464"/>
      <w:bookmarkStart w:id="22" w:name="_Toc484436581"/>
      <w:r w:rsidRPr="004961D5">
        <w:t>SCHEDULE</w:t>
      </w:r>
      <w:r w:rsidR="003732E0" w:rsidRPr="004961D5">
        <w:t xml:space="preserve"> </w:t>
      </w:r>
      <w:r w:rsidR="00D96D51" w:rsidRPr="004961D5">
        <w:t>REQUIREMENTS</w:t>
      </w:r>
      <w:bookmarkEnd w:id="20"/>
      <w:bookmarkEnd w:id="21"/>
      <w:bookmarkEnd w:id="22"/>
    </w:p>
    <w:p w14:paraId="16286DF4" w14:textId="77777777" w:rsidR="006F5D5F" w:rsidRPr="006F5D5F" w:rsidRDefault="006F5D5F" w:rsidP="006F5D5F"/>
    <w:p w14:paraId="23CBF977" w14:textId="68FFA939" w:rsidR="002C70C2" w:rsidRPr="00574251" w:rsidRDefault="006D0F7B" w:rsidP="00574251">
      <w:pPr>
        <w:ind w:left="720"/>
        <w:rPr>
          <w:b/>
        </w:rPr>
      </w:pPr>
      <w:r>
        <w:t xml:space="preserve">The Scope of Delivery </w:t>
      </w:r>
      <w:proofErr w:type="gramStart"/>
      <w:r>
        <w:t>( each</w:t>
      </w:r>
      <w:proofErr w:type="gramEnd"/>
      <w:r>
        <w:t xml:space="preserve"> of the offered Lots)  shall be </w:t>
      </w:r>
      <w:r w:rsidR="00574251">
        <w:t xml:space="preserve">supplied by </w:t>
      </w:r>
      <w:r w:rsidR="00574251" w:rsidRPr="00574251">
        <w:rPr>
          <w:b/>
          <w:spacing w:val="-3"/>
        </w:rPr>
        <w:t>11 November 2019.</w:t>
      </w:r>
    </w:p>
    <w:p w14:paraId="34F88586" w14:textId="1BD45A16" w:rsidR="001562D5" w:rsidRPr="00574251" w:rsidRDefault="001562D5" w:rsidP="009A0094">
      <w:pPr>
        <w:ind w:left="737"/>
        <w:rPr>
          <w:b/>
        </w:rPr>
      </w:pPr>
    </w:p>
    <w:p w14:paraId="3C90C793" w14:textId="77777777" w:rsidR="006F5D5F" w:rsidRDefault="006F5D5F" w:rsidP="009A0094">
      <w:pPr>
        <w:ind w:left="737"/>
      </w:pPr>
    </w:p>
    <w:p w14:paraId="580666D2" w14:textId="77777777" w:rsidR="008F7E85" w:rsidRPr="0031730C" w:rsidRDefault="008F7E85">
      <w:pPr>
        <w:pStyle w:val="Heading1"/>
        <w:ind w:right="1102"/>
      </w:pPr>
      <w:bookmarkStart w:id="23" w:name="_Toc439841465"/>
      <w:bookmarkStart w:id="24" w:name="_Toc484436582"/>
      <w:r w:rsidRPr="0031730C">
        <w:t>DELIVERY TERMS AND CONDITIONS</w:t>
      </w:r>
      <w:bookmarkEnd w:id="23"/>
      <w:bookmarkEnd w:id="24"/>
    </w:p>
    <w:p w14:paraId="08A37410" w14:textId="77777777" w:rsidR="008F7E85" w:rsidRPr="0031730C" w:rsidRDefault="008F7E85">
      <w:pPr>
        <w:ind w:right="1102"/>
        <w:jc w:val="both"/>
        <w:rPr>
          <w:spacing w:val="-3"/>
        </w:rPr>
      </w:pPr>
    </w:p>
    <w:p w14:paraId="01A84143" w14:textId="77777777" w:rsidR="008F7E85" w:rsidRPr="00C83D9E" w:rsidRDefault="00644BDB" w:rsidP="00C83D9E">
      <w:pPr>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2224CA">
        <w:rPr>
          <w:spacing w:val="-3"/>
        </w:rPr>
        <w:t xml:space="preserve">Services and </w:t>
      </w:r>
      <w:r w:rsidR="00993337" w:rsidRPr="00C83D9E">
        <w:rPr>
          <w:spacing w:val="-3"/>
        </w:rPr>
        <w:t>Delivery</w:t>
      </w:r>
      <w:r w:rsidR="008F7E85" w:rsidRPr="00C83D9E">
        <w:rPr>
          <w:spacing w:val="-3"/>
        </w:rPr>
        <w:t xml:space="preserve"> as stated in Art. </w:t>
      </w:r>
      <w:proofErr w:type="gramStart"/>
      <w:r w:rsidR="008F7E85" w:rsidRPr="00C83D9E">
        <w:rPr>
          <w:spacing w:val="-3"/>
        </w:rPr>
        <w:t>1</w:t>
      </w:r>
      <w:proofErr w:type="gramEnd"/>
      <w:r w:rsidR="008F7E85" w:rsidRPr="00C83D9E">
        <w:rPr>
          <w:spacing w:val="-3"/>
        </w:rPr>
        <w:t xml:space="preserve"> above shall be delivered </w:t>
      </w:r>
      <w:r w:rsidR="00993337" w:rsidRPr="00574251">
        <w:rPr>
          <w:b/>
          <w:spacing w:val="-3"/>
        </w:rPr>
        <w:t>DA</w:t>
      </w:r>
      <w:r w:rsidR="00F36AEF" w:rsidRPr="00574251">
        <w:rPr>
          <w:b/>
          <w:spacing w:val="-3"/>
        </w:rPr>
        <w:t>P</w:t>
      </w:r>
      <w:r w:rsidR="008F7E85" w:rsidRPr="00574251">
        <w:rPr>
          <w:b/>
          <w:spacing w:val="-3"/>
        </w:rPr>
        <w:t xml:space="preserve"> NPP Krško </w:t>
      </w:r>
      <w:r w:rsidR="00D228AC" w:rsidRPr="00574251">
        <w:rPr>
          <w:b/>
          <w:spacing w:val="-3"/>
        </w:rPr>
        <w:t>S</w:t>
      </w:r>
      <w:r w:rsidR="008F7E85" w:rsidRPr="00574251">
        <w:rPr>
          <w:b/>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183141" w:rsidRPr="00C83D9E">
        <w:rPr>
          <w:spacing w:val="-3"/>
        </w:rPr>
        <w:t>1</w:t>
      </w:r>
      <w:r w:rsidR="008F7E85" w:rsidRPr="00C83D9E">
        <w:rPr>
          <w:spacing w:val="-3"/>
        </w:rPr>
        <w:t>0.</w:t>
      </w:r>
    </w:p>
    <w:p w14:paraId="2EDC6AB4" w14:textId="77777777" w:rsidR="008F7E85" w:rsidRPr="00C83D9E" w:rsidRDefault="008F7E85" w:rsidP="00DE2732">
      <w:pPr>
        <w:ind w:right="425"/>
        <w:jc w:val="both"/>
        <w:rPr>
          <w:spacing w:val="-3"/>
        </w:rPr>
      </w:pPr>
    </w:p>
    <w:p w14:paraId="58F63A2E" w14:textId="77777777" w:rsidR="008F7E85" w:rsidRPr="00C83D9E" w:rsidRDefault="008F7E85" w:rsidP="00C83D9E">
      <w:pPr>
        <w:ind w:left="709" w:right="425"/>
        <w:jc w:val="both"/>
        <w:rPr>
          <w:spacing w:val="-3"/>
        </w:rPr>
      </w:pPr>
      <w:r w:rsidRPr="00C83D9E">
        <w:rPr>
          <w:spacing w:val="-3"/>
        </w:rPr>
        <w:t>Delivery of shipping documents</w:t>
      </w:r>
    </w:p>
    <w:p w14:paraId="7922E44A" w14:textId="77777777"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4A9CF0DB" w14:textId="77777777" w:rsidR="008F7E85" w:rsidRPr="00C83D9E" w:rsidRDefault="008F7E85" w:rsidP="00C83D9E">
      <w:pPr>
        <w:ind w:left="709" w:right="425"/>
        <w:jc w:val="both"/>
        <w:rPr>
          <w:spacing w:val="-3"/>
        </w:rPr>
      </w:pPr>
    </w:p>
    <w:p w14:paraId="01D0D2B6" w14:textId="77777777" w:rsidR="008F7E85" w:rsidRPr="00C83D9E" w:rsidRDefault="008F7E85" w:rsidP="00F2392E">
      <w:pPr>
        <w:pStyle w:val="ListParagraph"/>
        <w:numPr>
          <w:ilvl w:val="0"/>
          <w:numId w:val="12"/>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433038BA" w14:textId="77777777" w:rsidR="008F7E85" w:rsidRPr="00C83D9E" w:rsidRDefault="008F7E85" w:rsidP="00F2392E">
      <w:pPr>
        <w:pStyle w:val="ListParagraph"/>
        <w:numPr>
          <w:ilvl w:val="0"/>
          <w:numId w:val="12"/>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2BFD22A6" w14:textId="77777777" w:rsidR="008F7E85" w:rsidRPr="00C83D9E" w:rsidRDefault="008F7E85" w:rsidP="00F2392E">
      <w:pPr>
        <w:pStyle w:val="ListParagraph"/>
        <w:numPr>
          <w:ilvl w:val="0"/>
          <w:numId w:val="12"/>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2926F413" w14:textId="77777777" w:rsidR="008F7E85" w:rsidRPr="00C83D9E" w:rsidRDefault="008F7E85" w:rsidP="00F2392E">
      <w:pPr>
        <w:pStyle w:val="ListParagraph"/>
        <w:numPr>
          <w:ilvl w:val="0"/>
          <w:numId w:val="12"/>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566E5877" w14:textId="77777777" w:rsidR="008F7E85" w:rsidRPr="00C83D9E" w:rsidRDefault="008F7E85" w:rsidP="00C83D9E">
      <w:pPr>
        <w:ind w:left="709" w:right="425"/>
        <w:jc w:val="both"/>
        <w:rPr>
          <w:spacing w:val="-3"/>
        </w:rPr>
      </w:pPr>
    </w:p>
    <w:p w14:paraId="6244A5B8" w14:textId="77777777" w:rsidR="008F7E85"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7E967189" w14:textId="77777777" w:rsidR="00D64B0C" w:rsidRPr="00C83D9E" w:rsidRDefault="00D64B0C" w:rsidP="00C83D9E">
      <w:pPr>
        <w:ind w:left="709" w:right="425"/>
        <w:jc w:val="both"/>
        <w:rPr>
          <w:spacing w:val="-3"/>
        </w:rPr>
      </w:pPr>
    </w:p>
    <w:p w14:paraId="6C8E91F9" w14:textId="77777777" w:rsidR="00183141" w:rsidRPr="0031730C" w:rsidRDefault="00183141" w:rsidP="004641F7">
      <w:pPr>
        <w:ind w:left="709" w:right="1102"/>
        <w:jc w:val="both"/>
      </w:pPr>
    </w:p>
    <w:p w14:paraId="3482EB61" w14:textId="77777777" w:rsidR="008F7E85" w:rsidRDefault="008F7E85">
      <w:pPr>
        <w:pStyle w:val="Heading1"/>
        <w:ind w:right="1102"/>
      </w:pPr>
      <w:bookmarkStart w:id="25" w:name="_Toc350158381"/>
      <w:bookmarkStart w:id="26" w:name="_Toc439841466"/>
      <w:bookmarkStart w:id="27" w:name="_Toc484436583"/>
      <w:r w:rsidRPr="0031730C">
        <w:t>PRICE</w:t>
      </w:r>
      <w:bookmarkEnd w:id="25"/>
      <w:bookmarkEnd w:id="26"/>
      <w:bookmarkEnd w:id="27"/>
      <w:r w:rsidR="003732E0">
        <w:t xml:space="preserve"> </w:t>
      </w:r>
    </w:p>
    <w:p w14:paraId="1D8CADB3" w14:textId="77777777" w:rsidR="006132BC" w:rsidRPr="006132BC" w:rsidRDefault="006132BC" w:rsidP="00C31F49"/>
    <w:p w14:paraId="38F06E1D" w14:textId="77777777" w:rsidR="00FC2EE7" w:rsidRPr="00C31F49" w:rsidRDefault="00EF3104" w:rsidP="006D0F7B">
      <w:pPr>
        <w:pStyle w:val="Heading2"/>
        <w:jc w:val="both"/>
        <w:rPr>
          <w:b w:val="0"/>
        </w:rPr>
      </w:pPr>
      <w:r w:rsidRPr="00C31F49">
        <w:rPr>
          <w:b w:val="0"/>
        </w:rPr>
        <w:t xml:space="preserve">The </w:t>
      </w:r>
      <w:r w:rsidR="00C31F49">
        <w:rPr>
          <w:b w:val="0"/>
        </w:rPr>
        <w:t xml:space="preserve">Total </w:t>
      </w:r>
      <w:r w:rsidR="009277D7" w:rsidRPr="00C31F49">
        <w:rPr>
          <w:b w:val="0"/>
        </w:rPr>
        <w:t>F</w:t>
      </w:r>
      <w:r w:rsidRPr="00C31F49">
        <w:rPr>
          <w:b w:val="0"/>
        </w:rPr>
        <w:t xml:space="preserve">ixed and </w:t>
      </w:r>
      <w:r w:rsidR="009277D7" w:rsidRPr="00C31F49">
        <w:rPr>
          <w:b w:val="0"/>
        </w:rPr>
        <w:t>F</w:t>
      </w:r>
      <w:r w:rsidRPr="00C31F49">
        <w:rPr>
          <w:b w:val="0"/>
        </w:rPr>
        <w:t xml:space="preserve">irm Total Contract </w:t>
      </w:r>
      <w:r w:rsidRPr="00C22263">
        <w:t xml:space="preserve">Price </w:t>
      </w:r>
      <w:r w:rsidR="00FB79E0" w:rsidRPr="00C22263">
        <w:t>DA</w:t>
      </w:r>
      <w:r w:rsidR="00F36AEF" w:rsidRPr="00C22263">
        <w:t>P</w:t>
      </w:r>
      <w:r w:rsidR="00FB79E0" w:rsidRPr="00C22263">
        <w:t xml:space="preserve"> NPP Krško </w:t>
      </w:r>
      <w:r w:rsidR="002224CA" w:rsidRPr="00C22263">
        <w:t>S</w:t>
      </w:r>
      <w:r w:rsidR="00FB79E0" w:rsidRPr="00C22263">
        <w:t>ite</w:t>
      </w:r>
      <w:r w:rsidR="00FB79E0" w:rsidRPr="00C31F49">
        <w:rPr>
          <w:b w:val="0"/>
        </w:rPr>
        <w:t xml:space="preserve"> </w:t>
      </w:r>
      <w:r w:rsidRPr="00C31F49">
        <w:rPr>
          <w:b w:val="0"/>
        </w:rPr>
        <w:t xml:space="preserve">for </w:t>
      </w:r>
      <w:proofErr w:type="gramStart"/>
      <w:r w:rsidRPr="00C31F49">
        <w:rPr>
          <w:b w:val="0"/>
        </w:rPr>
        <w:t xml:space="preserve">the  </w:t>
      </w:r>
      <w:r w:rsidR="004E59A6" w:rsidRPr="00C31F49">
        <w:rPr>
          <w:b w:val="0"/>
        </w:rPr>
        <w:t>SELLER’s</w:t>
      </w:r>
      <w:proofErr w:type="gramEnd"/>
      <w:r w:rsidR="004E59A6" w:rsidRPr="00C31F49">
        <w:rPr>
          <w:b w:val="0"/>
        </w:rPr>
        <w:t xml:space="preserve"> </w:t>
      </w:r>
      <w:r w:rsidRPr="00C31F49">
        <w:rPr>
          <w:b w:val="0"/>
        </w:rPr>
        <w:t>S</w:t>
      </w:r>
      <w:r w:rsidR="00DE2732" w:rsidRPr="00C31F49">
        <w:rPr>
          <w:b w:val="0"/>
        </w:rPr>
        <w:t xml:space="preserve">cope of </w:t>
      </w:r>
      <w:r w:rsidR="004E59A6" w:rsidRPr="00C31F49">
        <w:rPr>
          <w:b w:val="0"/>
        </w:rPr>
        <w:t xml:space="preserve">Services and </w:t>
      </w:r>
      <w:r w:rsidRPr="00C31F49">
        <w:rPr>
          <w:b w:val="0"/>
        </w:rPr>
        <w:t xml:space="preserve">Delivery as per Art. </w:t>
      </w:r>
      <w:proofErr w:type="gramStart"/>
      <w:r w:rsidRPr="00C31F49">
        <w:rPr>
          <w:b w:val="0"/>
        </w:rPr>
        <w:t>1</w:t>
      </w:r>
      <w:proofErr w:type="gramEnd"/>
      <w:r w:rsidRPr="00C31F49">
        <w:rPr>
          <w:b w:val="0"/>
        </w:rPr>
        <w:t xml:space="preserve"> above under the terms and conditions of this </w:t>
      </w:r>
      <w:r w:rsidR="004E59A6" w:rsidRPr="00C31F49">
        <w:rPr>
          <w:b w:val="0"/>
        </w:rPr>
        <w:t>Contract is:</w:t>
      </w:r>
    </w:p>
    <w:p w14:paraId="7ABD3050" w14:textId="77777777" w:rsidR="006132BC" w:rsidRDefault="006132BC" w:rsidP="006132BC">
      <w:pPr>
        <w:ind w:right="1102" w:firstLine="709"/>
        <w:jc w:val="both"/>
        <w:rPr>
          <w:spacing w:val="-3"/>
        </w:rPr>
      </w:pPr>
    </w:p>
    <w:p w14:paraId="46F36ED7" w14:textId="77777777" w:rsidR="006132BC" w:rsidRPr="00E2376D" w:rsidRDefault="006132BC" w:rsidP="006132BC">
      <w:pPr>
        <w:ind w:left="709" w:right="1102"/>
        <w:jc w:val="center"/>
        <w:rPr>
          <w:spacing w:val="-3"/>
          <w:lang w:val="fr-FR"/>
        </w:rPr>
      </w:pPr>
      <w:r w:rsidRPr="00E2376D">
        <w:rPr>
          <w:b/>
          <w:i/>
          <w:spacing w:val="-3"/>
          <w:lang w:val="fr-FR"/>
        </w:rPr>
        <w:t>EUR</w:t>
      </w:r>
      <w:r w:rsidRPr="00E2376D">
        <w:rPr>
          <w:spacing w:val="-3"/>
          <w:lang w:val="fr-FR"/>
        </w:rPr>
        <w:t xml:space="preserve">  </w:t>
      </w:r>
      <w:r>
        <w:rPr>
          <w:spacing w:val="-3"/>
        </w:rPr>
        <w:fldChar w:fldCharType="begin">
          <w:ffData>
            <w:name w:val="Text6"/>
            <w:enabled/>
            <w:calcOnExit w:val="0"/>
            <w:textInput/>
          </w:ffData>
        </w:fldChar>
      </w:r>
      <w:bookmarkStart w:id="28" w:name="Text6"/>
      <w:r w:rsidRPr="00E2376D">
        <w:rPr>
          <w:spacing w:val="-3"/>
          <w:lang w:val="fr-FR"/>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28"/>
      <w:r w:rsidRPr="00E2376D">
        <w:rPr>
          <w:spacing w:val="-3"/>
          <w:lang w:val="fr-FR"/>
        </w:rPr>
        <w:t>(</w:t>
      </w:r>
      <w:proofErr w:type="spellStart"/>
      <w:r w:rsidRPr="00E2376D">
        <w:rPr>
          <w:spacing w:val="-3"/>
          <w:lang w:val="fr-FR"/>
        </w:rPr>
        <w:t>excl</w:t>
      </w:r>
      <w:proofErr w:type="spellEnd"/>
      <w:r w:rsidRPr="00E2376D">
        <w:rPr>
          <w:spacing w:val="-3"/>
          <w:lang w:val="fr-FR"/>
        </w:rPr>
        <w:t>. V.A.T.)</w:t>
      </w:r>
    </w:p>
    <w:p w14:paraId="03EFF8AA" w14:textId="49B62207" w:rsidR="006132BC" w:rsidRPr="006D0F7B" w:rsidRDefault="006D0F7B" w:rsidP="006132BC">
      <w:pPr>
        <w:ind w:left="709" w:right="1102"/>
        <w:jc w:val="center"/>
        <w:rPr>
          <w:i/>
          <w:spacing w:val="-3"/>
          <w:lang w:val="en-US"/>
        </w:rPr>
      </w:pPr>
      <w:r w:rsidRPr="006D0F7B">
        <w:rPr>
          <w:i/>
          <w:spacing w:val="-3"/>
          <w:lang w:val="en-US"/>
        </w:rPr>
        <w:t>(Sum of the offered Lots)</w:t>
      </w:r>
    </w:p>
    <w:p w14:paraId="28233AF8" w14:textId="77777777" w:rsidR="006132BC" w:rsidRDefault="006132BC" w:rsidP="006132BC">
      <w:pPr>
        <w:ind w:left="709" w:right="1102"/>
        <w:jc w:val="center"/>
        <w:rPr>
          <w:i/>
          <w:spacing w:val="-3"/>
        </w:rPr>
      </w:pPr>
      <w:r w:rsidRPr="006D0F7B">
        <w:rPr>
          <w:spacing w:val="-3"/>
          <w:lang w:val="en-US"/>
        </w:rPr>
        <w:t xml:space="preserve"> </w:t>
      </w:r>
      <w:r w:rsidRPr="0031730C">
        <w:rPr>
          <w:spacing w:val="-3"/>
        </w:rPr>
        <w:t>(</w:t>
      </w:r>
      <w:proofErr w:type="gramStart"/>
      <w:r w:rsidRPr="0031730C">
        <w:rPr>
          <w:i/>
          <w:spacing w:val="-3"/>
        </w:rPr>
        <w:t>in</w:t>
      </w:r>
      <w:proofErr w:type="gramEnd"/>
      <w:r w:rsidRPr="0031730C">
        <w:rPr>
          <w:i/>
          <w:spacing w:val="-3"/>
        </w:rPr>
        <w:t xml:space="preserve"> words: </w:t>
      </w:r>
      <w:r>
        <w:rPr>
          <w:i/>
          <w:spacing w:val="-3"/>
        </w:rPr>
        <w:fldChar w:fldCharType="begin">
          <w:ffData>
            <w:name w:val="Text7"/>
            <w:enabled/>
            <w:calcOnExit w:val="0"/>
            <w:textInput/>
          </w:ffData>
        </w:fldChar>
      </w:r>
      <w:bookmarkStart w:id="29" w:name="Text7"/>
      <w:r>
        <w:rPr>
          <w:i/>
          <w:spacing w:val="-3"/>
        </w:rPr>
        <w:instrText xml:space="preserve"> FORMTEXT </w:instrText>
      </w:r>
      <w:r>
        <w:rPr>
          <w:i/>
          <w:spacing w:val="-3"/>
        </w:rPr>
      </w:r>
      <w:r>
        <w:rPr>
          <w:i/>
          <w:spacing w:val="-3"/>
        </w:rPr>
        <w:fldChar w:fldCharType="separate"/>
      </w:r>
      <w:r>
        <w:rPr>
          <w:i/>
          <w:noProof/>
          <w:spacing w:val="-3"/>
        </w:rPr>
        <w:t> </w:t>
      </w:r>
      <w:r>
        <w:rPr>
          <w:i/>
          <w:noProof/>
          <w:spacing w:val="-3"/>
        </w:rPr>
        <w:t> </w:t>
      </w:r>
      <w:r>
        <w:rPr>
          <w:i/>
          <w:noProof/>
          <w:spacing w:val="-3"/>
        </w:rPr>
        <w:t> </w:t>
      </w:r>
      <w:r>
        <w:rPr>
          <w:i/>
          <w:noProof/>
          <w:spacing w:val="-3"/>
        </w:rPr>
        <w:t> </w:t>
      </w:r>
      <w:r>
        <w:rPr>
          <w:i/>
          <w:noProof/>
          <w:spacing w:val="-3"/>
        </w:rPr>
        <w:t> </w:t>
      </w:r>
      <w:r>
        <w:rPr>
          <w:i/>
          <w:spacing w:val="-3"/>
        </w:rPr>
        <w:fldChar w:fldCharType="end"/>
      </w:r>
      <w:bookmarkEnd w:id="29"/>
      <w:r>
        <w:rPr>
          <w:i/>
          <w:spacing w:val="-3"/>
        </w:rPr>
        <w:t xml:space="preserve">  Euros)</w:t>
      </w:r>
    </w:p>
    <w:p w14:paraId="6A9A122F" w14:textId="77777777" w:rsidR="006132BC" w:rsidRDefault="006132BC" w:rsidP="006132BC">
      <w:pPr>
        <w:ind w:left="709" w:right="1102"/>
        <w:jc w:val="center"/>
        <w:rPr>
          <w:i/>
          <w:spacing w:val="-3"/>
        </w:rPr>
      </w:pPr>
    </w:p>
    <w:p w14:paraId="33B889F7" w14:textId="77777777" w:rsidR="006132BC" w:rsidRDefault="006132BC" w:rsidP="00C31F49">
      <w:pPr>
        <w:ind w:left="709" w:right="1102"/>
        <w:rPr>
          <w:i/>
          <w:spacing w:val="-3"/>
        </w:rPr>
      </w:pPr>
      <w:r w:rsidRPr="006132BC">
        <w:rPr>
          <w:i/>
          <w:spacing w:val="-3"/>
        </w:rPr>
        <w:t xml:space="preserve">7.2. The price structure </w:t>
      </w:r>
      <w:proofErr w:type="gramStart"/>
      <w:r w:rsidRPr="006132BC">
        <w:rPr>
          <w:i/>
          <w:spacing w:val="-3"/>
        </w:rPr>
        <w:t>is given</w:t>
      </w:r>
      <w:proofErr w:type="gramEnd"/>
      <w:r w:rsidRPr="006132BC">
        <w:rPr>
          <w:i/>
          <w:spacing w:val="-3"/>
        </w:rPr>
        <w:t xml:space="preserve"> below:</w:t>
      </w:r>
    </w:p>
    <w:p w14:paraId="499189FE" w14:textId="77777777" w:rsidR="006132BC" w:rsidRPr="006132BC" w:rsidRDefault="006132BC" w:rsidP="00C31F49"/>
    <w:p w14:paraId="2EDC6295" w14:textId="77777777" w:rsidR="00AC3FCD" w:rsidRDefault="00BD4306" w:rsidP="00FC2EE7">
      <w:pPr>
        <w:ind w:right="1102"/>
        <w:jc w:val="both"/>
        <w:rPr>
          <w:spacing w:val="-3"/>
        </w:rPr>
      </w:pPr>
      <w:r>
        <w:rPr>
          <w:spacing w:val="-3"/>
        </w:rPr>
        <w:tab/>
      </w:r>
    </w:p>
    <w:tbl>
      <w:tblPr>
        <w:tblStyle w:val="TableGrid"/>
        <w:tblW w:w="0" w:type="auto"/>
        <w:tblLook w:val="04A0" w:firstRow="1" w:lastRow="0" w:firstColumn="1" w:lastColumn="0" w:noHBand="0" w:noVBand="1"/>
      </w:tblPr>
      <w:tblGrid>
        <w:gridCol w:w="3397"/>
        <w:gridCol w:w="1559"/>
        <w:gridCol w:w="709"/>
        <w:gridCol w:w="1276"/>
        <w:gridCol w:w="1858"/>
      </w:tblGrid>
      <w:tr w:rsidR="006D0F7B" w14:paraId="36EE4953" w14:textId="77777777" w:rsidTr="0005715F">
        <w:tc>
          <w:tcPr>
            <w:tcW w:w="3397" w:type="dxa"/>
            <w:shd w:val="clear" w:color="auto" w:fill="C6D9F1" w:themeFill="text2" w:themeFillTint="33"/>
          </w:tcPr>
          <w:p w14:paraId="3B893EE4" w14:textId="77777777" w:rsidR="006D0F7B" w:rsidRPr="00406060" w:rsidRDefault="006D0F7B" w:rsidP="001C2EDC">
            <w:pPr>
              <w:rPr>
                <w:rFonts w:asciiTheme="minorHAnsi" w:eastAsia="MS Mincho" w:hAnsiTheme="minorHAnsi"/>
                <w:b/>
                <w:szCs w:val="24"/>
              </w:rPr>
            </w:pPr>
            <w:r>
              <w:rPr>
                <w:rFonts w:asciiTheme="minorHAnsi" w:eastAsia="MS Mincho" w:hAnsiTheme="minorHAnsi"/>
                <w:b/>
                <w:szCs w:val="24"/>
              </w:rPr>
              <w:t>Scope of Delivery</w:t>
            </w:r>
          </w:p>
        </w:tc>
        <w:tc>
          <w:tcPr>
            <w:tcW w:w="1559" w:type="dxa"/>
            <w:shd w:val="clear" w:color="auto" w:fill="C6D9F1" w:themeFill="text2" w:themeFillTint="33"/>
          </w:tcPr>
          <w:p w14:paraId="1B3E8D84" w14:textId="77777777" w:rsidR="006D0F7B" w:rsidRPr="00406060" w:rsidRDefault="006D0F7B" w:rsidP="001C2EDC">
            <w:pPr>
              <w:rPr>
                <w:rFonts w:asciiTheme="minorHAnsi" w:eastAsia="MS Mincho" w:hAnsiTheme="minorHAnsi"/>
                <w:b/>
                <w:szCs w:val="24"/>
              </w:rPr>
            </w:pPr>
            <w:r w:rsidRPr="00406060">
              <w:rPr>
                <w:rFonts w:asciiTheme="minorHAnsi" w:eastAsia="MS Mincho" w:hAnsiTheme="minorHAnsi"/>
                <w:b/>
                <w:szCs w:val="24"/>
              </w:rPr>
              <w:t xml:space="preserve">NEK item No. </w:t>
            </w:r>
          </w:p>
        </w:tc>
        <w:tc>
          <w:tcPr>
            <w:tcW w:w="709" w:type="dxa"/>
            <w:shd w:val="clear" w:color="auto" w:fill="C6D9F1" w:themeFill="text2" w:themeFillTint="33"/>
          </w:tcPr>
          <w:p w14:paraId="49C7CEE1" w14:textId="77777777" w:rsidR="006D0F7B" w:rsidRPr="00406060" w:rsidRDefault="006D0F7B" w:rsidP="001C2EDC">
            <w:pPr>
              <w:rPr>
                <w:rFonts w:asciiTheme="minorHAnsi" w:eastAsia="MS Mincho" w:hAnsiTheme="minorHAnsi"/>
                <w:b/>
                <w:szCs w:val="24"/>
              </w:rPr>
            </w:pPr>
            <w:proofErr w:type="spellStart"/>
            <w:r w:rsidRPr="00406060">
              <w:rPr>
                <w:rFonts w:asciiTheme="minorHAnsi" w:eastAsia="MS Mincho" w:hAnsiTheme="minorHAnsi"/>
                <w:b/>
                <w:szCs w:val="24"/>
              </w:rPr>
              <w:t>Qty</w:t>
            </w:r>
            <w:proofErr w:type="spellEnd"/>
          </w:p>
        </w:tc>
        <w:tc>
          <w:tcPr>
            <w:tcW w:w="1276" w:type="dxa"/>
            <w:shd w:val="clear" w:color="auto" w:fill="C6D9F1" w:themeFill="text2" w:themeFillTint="33"/>
          </w:tcPr>
          <w:p w14:paraId="115863FC" w14:textId="77777777" w:rsidR="006D0F7B" w:rsidRPr="00406060" w:rsidRDefault="006D0F7B" w:rsidP="001C2EDC">
            <w:pPr>
              <w:rPr>
                <w:rFonts w:asciiTheme="minorHAnsi" w:eastAsia="MS Mincho" w:hAnsiTheme="minorHAnsi"/>
                <w:b/>
                <w:szCs w:val="24"/>
              </w:rPr>
            </w:pPr>
            <w:r>
              <w:rPr>
                <w:rFonts w:asciiTheme="minorHAnsi" w:eastAsia="MS Mincho" w:hAnsiTheme="minorHAnsi"/>
                <w:b/>
                <w:szCs w:val="24"/>
              </w:rPr>
              <w:t>Price/item</w:t>
            </w:r>
          </w:p>
        </w:tc>
        <w:tc>
          <w:tcPr>
            <w:tcW w:w="1858" w:type="dxa"/>
            <w:shd w:val="clear" w:color="auto" w:fill="C6D9F1" w:themeFill="text2" w:themeFillTint="33"/>
          </w:tcPr>
          <w:p w14:paraId="070070A6" w14:textId="77777777" w:rsidR="006D0F7B" w:rsidRPr="00406060" w:rsidRDefault="006D0F7B" w:rsidP="001C2EDC">
            <w:pPr>
              <w:rPr>
                <w:rFonts w:asciiTheme="minorHAnsi" w:eastAsia="MS Mincho" w:hAnsiTheme="minorHAnsi"/>
                <w:b/>
                <w:szCs w:val="24"/>
              </w:rPr>
            </w:pPr>
            <w:r>
              <w:rPr>
                <w:rFonts w:asciiTheme="minorHAnsi" w:eastAsia="MS Mincho" w:hAnsiTheme="minorHAnsi"/>
                <w:b/>
                <w:szCs w:val="24"/>
              </w:rPr>
              <w:t>Total</w:t>
            </w:r>
          </w:p>
        </w:tc>
      </w:tr>
      <w:tr w:rsidR="006D0F7B" w14:paraId="4DD913E3" w14:textId="77777777" w:rsidTr="0005715F">
        <w:tc>
          <w:tcPr>
            <w:tcW w:w="3397" w:type="dxa"/>
          </w:tcPr>
          <w:p w14:paraId="6E7FD7C1" w14:textId="77777777" w:rsidR="006D0F7B" w:rsidRPr="00731E1B" w:rsidRDefault="006D0F7B" w:rsidP="001C2EDC">
            <w:pPr>
              <w:rPr>
                <w:rFonts w:asciiTheme="minorHAnsi" w:eastAsia="MS Mincho" w:hAnsiTheme="minorHAnsi"/>
                <w:b/>
                <w:szCs w:val="24"/>
              </w:rPr>
            </w:pPr>
            <w:r w:rsidRPr="00731E1B">
              <w:rPr>
                <w:rFonts w:asciiTheme="minorHAnsi" w:eastAsia="MS Mincho" w:hAnsiTheme="minorHAnsi"/>
                <w:b/>
                <w:szCs w:val="24"/>
              </w:rPr>
              <w:t>Lot 1.</w:t>
            </w:r>
          </w:p>
          <w:p w14:paraId="398508D1" w14:textId="77777777" w:rsidR="006D0F7B" w:rsidRDefault="006D0F7B" w:rsidP="001C2EDC">
            <w:pPr>
              <w:rPr>
                <w:rFonts w:asciiTheme="minorHAnsi" w:eastAsia="MS Mincho" w:hAnsiTheme="minorHAnsi"/>
                <w:szCs w:val="24"/>
              </w:rPr>
            </w:pPr>
            <w:r>
              <w:rPr>
                <w:rFonts w:asciiTheme="minorHAnsi" w:eastAsia="MS Mincho" w:hAnsiTheme="minorHAnsi"/>
                <w:szCs w:val="24"/>
              </w:rPr>
              <w:t xml:space="preserve">BALL VALVES </w:t>
            </w:r>
          </w:p>
          <w:p w14:paraId="3FAFFD96" w14:textId="77777777" w:rsidR="006D0F7B" w:rsidRDefault="006D0F7B" w:rsidP="001C2EDC">
            <w:pPr>
              <w:rPr>
                <w:rFonts w:asciiTheme="minorHAnsi" w:eastAsia="MS Mincho" w:hAnsiTheme="minorHAnsi"/>
                <w:szCs w:val="24"/>
              </w:rPr>
            </w:pPr>
            <w:r>
              <w:rPr>
                <w:rFonts w:asciiTheme="minorHAnsi" w:eastAsia="MS Mincho" w:hAnsiTheme="minorHAnsi"/>
                <w:szCs w:val="24"/>
              </w:rPr>
              <w:t>Spec. Sheet No. S32-8</w:t>
            </w:r>
          </w:p>
          <w:p w14:paraId="5DA03E27" w14:textId="77777777" w:rsidR="006D0F7B" w:rsidRDefault="006D0F7B" w:rsidP="001C2EDC">
            <w:pPr>
              <w:rPr>
                <w:rFonts w:asciiTheme="minorHAnsi" w:eastAsia="MS Mincho" w:hAnsiTheme="minorHAnsi"/>
                <w:szCs w:val="24"/>
              </w:rPr>
            </w:pPr>
            <w:r>
              <w:rPr>
                <w:rFonts w:asciiTheme="minorHAnsi" w:eastAsia="MS Mincho" w:hAnsiTheme="minorHAnsi"/>
                <w:szCs w:val="24"/>
              </w:rPr>
              <w:t>Spec. Sheet No. S32-9</w:t>
            </w:r>
          </w:p>
          <w:p w14:paraId="677D5620" w14:textId="77777777" w:rsidR="006D0F7B" w:rsidRDefault="006D0F7B" w:rsidP="001C2EDC">
            <w:pPr>
              <w:rPr>
                <w:rFonts w:asciiTheme="minorHAnsi" w:eastAsia="MS Mincho" w:hAnsiTheme="minorHAnsi"/>
                <w:szCs w:val="24"/>
              </w:rPr>
            </w:pPr>
            <w:r>
              <w:rPr>
                <w:rFonts w:asciiTheme="minorHAnsi" w:eastAsia="MS Mincho" w:hAnsiTheme="minorHAnsi"/>
                <w:szCs w:val="24"/>
              </w:rPr>
              <w:t>Spec. Sheet No. S32-10</w:t>
            </w:r>
          </w:p>
          <w:p w14:paraId="4E5E0269" w14:textId="77777777" w:rsidR="006D0F7B" w:rsidRDefault="006D0F7B" w:rsidP="001C2EDC">
            <w:pPr>
              <w:rPr>
                <w:rFonts w:asciiTheme="minorHAnsi" w:eastAsia="MS Mincho" w:hAnsiTheme="minorHAnsi"/>
                <w:szCs w:val="24"/>
              </w:rPr>
            </w:pPr>
            <w:r>
              <w:rPr>
                <w:rFonts w:asciiTheme="minorHAnsi" w:eastAsia="MS Mincho" w:hAnsiTheme="minorHAnsi"/>
                <w:szCs w:val="24"/>
              </w:rPr>
              <w:t>Spec. Sheet No. S32-11</w:t>
            </w:r>
          </w:p>
          <w:p w14:paraId="078F487F" w14:textId="77777777" w:rsidR="006D0F7B" w:rsidRDefault="006D0F7B" w:rsidP="001C2EDC">
            <w:pPr>
              <w:rPr>
                <w:rFonts w:asciiTheme="minorHAnsi" w:eastAsia="MS Mincho" w:hAnsiTheme="minorHAnsi"/>
                <w:szCs w:val="24"/>
              </w:rPr>
            </w:pPr>
            <w:r>
              <w:rPr>
                <w:rFonts w:asciiTheme="minorHAnsi" w:eastAsia="MS Mincho" w:hAnsiTheme="minorHAnsi"/>
                <w:szCs w:val="24"/>
              </w:rPr>
              <w:t>Spec. Sheet No. S32-12</w:t>
            </w:r>
          </w:p>
          <w:p w14:paraId="1EDCD527" w14:textId="77777777" w:rsidR="006D0F7B" w:rsidRDefault="006D0F7B" w:rsidP="001C2EDC">
            <w:pPr>
              <w:rPr>
                <w:rFonts w:asciiTheme="minorHAnsi" w:eastAsia="MS Mincho" w:hAnsiTheme="minorHAnsi"/>
                <w:szCs w:val="24"/>
              </w:rPr>
            </w:pPr>
            <w:r>
              <w:rPr>
                <w:rFonts w:asciiTheme="minorHAnsi" w:eastAsia="MS Mincho" w:hAnsiTheme="minorHAnsi"/>
                <w:szCs w:val="24"/>
              </w:rPr>
              <w:t>Spec. Sheet No. S32-13</w:t>
            </w:r>
          </w:p>
          <w:p w14:paraId="18EA08AB" w14:textId="77777777" w:rsidR="006D0F7B" w:rsidRDefault="006D0F7B" w:rsidP="001C2EDC">
            <w:pPr>
              <w:rPr>
                <w:rFonts w:asciiTheme="minorHAnsi" w:eastAsia="MS Mincho" w:hAnsiTheme="minorHAnsi"/>
                <w:szCs w:val="24"/>
              </w:rPr>
            </w:pPr>
            <w:r>
              <w:rPr>
                <w:rFonts w:asciiTheme="minorHAnsi" w:eastAsia="MS Mincho" w:hAnsiTheme="minorHAnsi"/>
                <w:szCs w:val="24"/>
              </w:rPr>
              <w:t>Spec. Sheet No. S36-5</w:t>
            </w:r>
          </w:p>
          <w:p w14:paraId="655B573E" w14:textId="77777777" w:rsidR="006D0F7B" w:rsidRDefault="006D0F7B" w:rsidP="001C2EDC">
            <w:pPr>
              <w:rPr>
                <w:rFonts w:asciiTheme="minorHAnsi" w:eastAsia="MS Mincho" w:hAnsiTheme="minorHAnsi"/>
                <w:szCs w:val="24"/>
              </w:rPr>
            </w:pPr>
            <w:r>
              <w:rPr>
                <w:rFonts w:asciiTheme="minorHAnsi" w:eastAsia="MS Mincho" w:hAnsiTheme="minorHAnsi"/>
                <w:szCs w:val="24"/>
              </w:rPr>
              <w:t>Spec. Sheet No. S36-6</w:t>
            </w:r>
          </w:p>
          <w:p w14:paraId="7C2EDE87" w14:textId="77777777" w:rsidR="006D0F7B" w:rsidRDefault="006D0F7B" w:rsidP="001C2EDC">
            <w:pPr>
              <w:rPr>
                <w:rFonts w:asciiTheme="minorHAnsi" w:eastAsia="MS Mincho" w:hAnsiTheme="minorHAnsi"/>
                <w:szCs w:val="24"/>
              </w:rPr>
            </w:pPr>
            <w:r>
              <w:rPr>
                <w:rFonts w:asciiTheme="minorHAnsi" w:eastAsia="MS Mincho" w:hAnsiTheme="minorHAnsi"/>
                <w:szCs w:val="24"/>
              </w:rPr>
              <w:t>Spec. Sheet No. S36-7</w:t>
            </w:r>
          </w:p>
          <w:p w14:paraId="2D1BEEA9" w14:textId="77777777" w:rsidR="006D0F7B" w:rsidRDefault="006D0F7B" w:rsidP="001C2EDC">
            <w:pPr>
              <w:rPr>
                <w:rFonts w:asciiTheme="minorHAnsi" w:eastAsia="MS Mincho" w:hAnsiTheme="minorHAnsi"/>
                <w:szCs w:val="24"/>
              </w:rPr>
            </w:pPr>
            <w:r>
              <w:rPr>
                <w:rFonts w:asciiTheme="minorHAnsi" w:eastAsia="MS Mincho" w:hAnsiTheme="minorHAnsi"/>
                <w:szCs w:val="24"/>
              </w:rPr>
              <w:t>Spec. Sheet No. S36-8</w:t>
            </w:r>
          </w:p>
          <w:p w14:paraId="239F8890" w14:textId="77777777" w:rsidR="006D0F7B" w:rsidRDefault="006D0F7B" w:rsidP="001C2EDC">
            <w:pPr>
              <w:rPr>
                <w:rFonts w:asciiTheme="minorHAnsi" w:eastAsia="MS Mincho" w:hAnsiTheme="minorHAnsi"/>
                <w:szCs w:val="24"/>
              </w:rPr>
            </w:pPr>
            <w:r>
              <w:rPr>
                <w:rFonts w:asciiTheme="minorHAnsi" w:eastAsia="MS Mincho" w:hAnsiTheme="minorHAnsi"/>
                <w:szCs w:val="24"/>
              </w:rPr>
              <w:t>Spec. Sheet No. S42-2</w:t>
            </w:r>
          </w:p>
          <w:p w14:paraId="3A46B482" w14:textId="77777777" w:rsidR="006D0F7B" w:rsidRDefault="006D0F7B" w:rsidP="001C2EDC">
            <w:pPr>
              <w:rPr>
                <w:rFonts w:asciiTheme="minorHAnsi" w:eastAsia="MS Mincho" w:hAnsiTheme="minorHAnsi"/>
                <w:szCs w:val="24"/>
              </w:rPr>
            </w:pPr>
            <w:r>
              <w:rPr>
                <w:rFonts w:asciiTheme="minorHAnsi" w:eastAsia="MS Mincho" w:hAnsiTheme="minorHAnsi"/>
                <w:szCs w:val="24"/>
              </w:rPr>
              <w:t>Spec. Sheet No. S42-3</w:t>
            </w:r>
          </w:p>
          <w:p w14:paraId="4587C1E8" w14:textId="77777777" w:rsidR="006D0F7B" w:rsidRDefault="006D0F7B" w:rsidP="001C2EDC">
            <w:pPr>
              <w:rPr>
                <w:rFonts w:asciiTheme="minorHAnsi" w:eastAsia="MS Mincho" w:hAnsiTheme="minorHAnsi"/>
                <w:szCs w:val="24"/>
              </w:rPr>
            </w:pPr>
            <w:r>
              <w:rPr>
                <w:rFonts w:asciiTheme="minorHAnsi" w:eastAsia="MS Mincho" w:hAnsiTheme="minorHAnsi"/>
                <w:szCs w:val="24"/>
              </w:rPr>
              <w:t>Spec. Sheet No. S42-4</w:t>
            </w:r>
          </w:p>
          <w:p w14:paraId="0426C397" w14:textId="77777777" w:rsidR="006D0F7B" w:rsidRDefault="006D0F7B" w:rsidP="001C2EDC">
            <w:pPr>
              <w:rPr>
                <w:rFonts w:asciiTheme="minorHAnsi" w:eastAsia="MS Mincho" w:hAnsiTheme="minorHAnsi"/>
                <w:szCs w:val="24"/>
              </w:rPr>
            </w:pPr>
            <w:r>
              <w:rPr>
                <w:rFonts w:asciiTheme="minorHAnsi" w:eastAsia="MS Mincho" w:hAnsiTheme="minorHAnsi"/>
                <w:szCs w:val="24"/>
              </w:rPr>
              <w:t>Spec. Sheet No. S42-5</w:t>
            </w:r>
          </w:p>
          <w:p w14:paraId="5E2A3751" w14:textId="77777777" w:rsidR="006D0F7B" w:rsidRDefault="006D0F7B" w:rsidP="001C2EDC">
            <w:pPr>
              <w:rPr>
                <w:rFonts w:asciiTheme="minorHAnsi" w:eastAsia="MS Mincho" w:hAnsiTheme="minorHAnsi"/>
                <w:szCs w:val="24"/>
              </w:rPr>
            </w:pPr>
            <w:r>
              <w:rPr>
                <w:rFonts w:asciiTheme="minorHAnsi" w:eastAsia="MS Mincho" w:hAnsiTheme="minorHAnsi"/>
                <w:szCs w:val="24"/>
              </w:rPr>
              <w:t>Spec. Sheet No. S42-6</w:t>
            </w:r>
          </w:p>
          <w:p w14:paraId="149918DD" w14:textId="77777777" w:rsidR="006D0F7B" w:rsidRDefault="006D0F7B" w:rsidP="001C2EDC">
            <w:pPr>
              <w:rPr>
                <w:rFonts w:asciiTheme="minorHAnsi" w:eastAsia="MS Mincho" w:hAnsiTheme="minorHAnsi"/>
                <w:szCs w:val="24"/>
              </w:rPr>
            </w:pPr>
            <w:r>
              <w:rPr>
                <w:rFonts w:asciiTheme="minorHAnsi" w:eastAsia="MS Mincho" w:hAnsiTheme="minorHAnsi"/>
                <w:szCs w:val="24"/>
              </w:rPr>
              <w:t>Spec. Sheet No. S42-7</w:t>
            </w:r>
          </w:p>
          <w:p w14:paraId="505B821E" w14:textId="77777777" w:rsidR="006D0F7B" w:rsidRPr="00731E1B" w:rsidRDefault="006D0F7B" w:rsidP="001C2EDC">
            <w:pPr>
              <w:rPr>
                <w:rFonts w:asciiTheme="minorHAnsi" w:eastAsia="MS Mincho" w:hAnsiTheme="minorHAnsi"/>
                <w:szCs w:val="24"/>
              </w:rPr>
            </w:pPr>
          </w:p>
        </w:tc>
        <w:tc>
          <w:tcPr>
            <w:tcW w:w="1559" w:type="dxa"/>
          </w:tcPr>
          <w:p w14:paraId="619B9CB4" w14:textId="77777777" w:rsidR="006D0F7B" w:rsidRPr="00731E1B" w:rsidRDefault="006D0F7B" w:rsidP="001C2EDC">
            <w:pPr>
              <w:rPr>
                <w:rFonts w:asciiTheme="minorHAnsi" w:eastAsia="MS Mincho" w:hAnsiTheme="minorHAnsi"/>
                <w:szCs w:val="24"/>
              </w:rPr>
            </w:pPr>
          </w:p>
          <w:p w14:paraId="29D77D22" w14:textId="77777777" w:rsidR="006D0F7B" w:rsidRDefault="006D0F7B" w:rsidP="001C2EDC">
            <w:pPr>
              <w:rPr>
                <w:rFonts w:asciiTheme="minorHAnsi" w:eastAsia="MS Mincho" w:hAnsiTheme="minorHAnsi"/>
                <w:szCs w:val="24"/>
              </w:rPr>
            </w:pPr>
          </w:p>
          <w:p w14:paraId="4AE84FBA" w14:textId="77777777" w:rsidR="006D0F7B" w:rsidRDefault="006D0F7B" w:rsidP="001C2EDC">
            <w:pPr>
              <w:rPr>
                <w:rFonts w:asciiTheme="minorHAnsi" w:eastAsia="MS Mincho" w:hAnsiTheme="minorHAnsi"/>
                <w:szCs w:val="24"/>
              </w:rPr>
            </w:pPr>
            <w:r>
              <w:rPr>
                <w:rFonts w:asciiTheme="minorHAnsi" w:eastAsia="MS Mincho" w:hAnsiTheme="minorHAnsi"/>
                <w:szCs w:val="24"/>
              </w:rPr>
              <w:t>419271</w:t>
            </w:r>
          </w:p>
          <w:p w14:paraId="4D476C42" w14:textId="77777777" w:rsidR="006D0F7B" w:rsidRDefault="006D0F7B" w:rsidP="001C2EDC">
            <w:pPr>
              <w:rPr>
                <w:rFonts w:asciiTheme="minorHAnsi" w:eastAsia="MS Mincho" w:hAnsiTheme="minorHAnsi"/>
                <w:szCs w:val="24"/>
              </w:rPr>
            </w:pPr>
            <w:r>
              <w:rPr>
                <w:rFonts w:asciiTheme="minorHAnsi" w:eastAsia="MS Mincho" w:hAnsiTheme="minorHAnsi"/>
                <w:szCs w:val="24"/>
              </w:rPr>
              <w:t>419274</w:t>
            </w:r>
          </w:p>
          <w:p w14:paraId="48110A13" w14:textId="77777777" w:rsidR="006D0F7B" w:rsidRDefault="006D0F7B" w:rsidP="001C2EDC">
            <w:pPr>
              <w:rPr>
                <w:rFonts w:asciiTheme="minorHAnsi" w:eastAsia="MS Mincho" w:hAnsiTheme="minorHAnsi"/>
                <w:szCs w:val="24"/>
              </w:rPr>
            </w:pPr>
            <w:r>
              <w:rPr>
                <w:rFonts w:asciiTheme="minorHAnsi" w:eastAsia="MS Mincho" w:hAnsiTheme="minorHAnsi"/>
                <w:szCs w:val="24"/>
              </w:rPr>
              <w:t>419264</w:t>
            </w:r>
          </w:p>
          <w:p w14:paraId="50BC5C89" w14:textId="77777777" w:rsidR="006D0F7B" w:rsidRDefault="006D0F7B" w:rsidP="001C2EDC">
            <w:pPr>
              <w:rPr>
                <w:rFonts w:asciiTheme="minorHAnsi" w:eastAsia="MS Mincho" w:hAnsiTheme="minorHAnsi"/>
                <w:szCs w:val="24"/>
              </w:rPr>
            </w:pPr>
            <w:r>
              <w:rPr>
                <w:rFonts w:asciiTheme="minorHAnsi" w:eastAsia="MS Mincho" w:hAnsiTheme="minorHAnsi"/>
                <w:szCs w:val="24"/>
              </w:rPr>
              <w:t>419289</w:t>
            </w:r>
          </w:p>
          <w:p w14:paraId="6536C13E" w14:textId="77777777" w:rsidR="006D0F7B" w:rsidRDefault="006D0F7B" w:rsidP="001C2EDC">
            <w:pPr>
              <w:rPr>
                <w:rFonts w:asciiTheme="minorHAnsi" w:eastAsia="MS Mincho" w:hAnsiTheme="minorHAnsi"/>
                <w:szCs w:val="24"/>
              </w:rPr>
            </w:pPr>
            <w:r>
              <w:rPr>
                <w:rFonts w:asciiTheme="minorHAnsi" w:eastAsia="MS Mincho" w:hAnsiTheme="minorHAnsi"/>
                <w:szCs w:val="24"/>
              </w:rPr>
              <w:t>419263</w:t>
            </w:r>
          </w:p>
          <w:p w14:paraId="00A060B0" w14:textId="77777777" w:rsidR="006D0F7B" w:rsidRDefault="006D0F7B" w:rsidP="001C2EDC">
            <w:pPr>
              <w:rPr>
                <w:rFonts w:asciiTheme="minorHAnsi" w:eastAsia="MS Mincho" w:hAnsiTheme="minorHAnsi"/>
                <w:szCs w:val="24"/>
              </w:rPr>
            </w:pPr>
            <w:r>
              <w:rPr>
                <w:rFonts w:asciiTheme="minorHAnsi" w:eastAsia="MS Mincho" w:hAnsiTheme="minorHAnsi"/>
                <w:szCs w:val="24"/>
              </w:rPr>
              <w:t>419272</w:t>
            </w:r>
          </w:p>
          <w:p w14:paraId="23A9E867" w14:textId="77777777" w:rsidR="006D0F7B" w:rsidRDefault="006D0F7B" w:rsidP="001C2EDC">
            <w:pPr>
              <w:rPr>
                <w:rFonts w:asciiTheme="minorHAnsi" w:eastAsia="MS Mincho" w:hAnsiTheme="minorHAnsi"/>
                <w:szCs w:val="24"/>
              </w:rPr>
            </w:pPr>
            <w:r>
              <w:rPr>
                <w:rFonts w:asciiTheme="minorHAnsi" w:eastAsia="MS Mincho" w:hAnsiTheme="minorHAnsi"/>
                <w:szCs w:val="24"/>
              </w:rPr>
              <w:t>419281</w:t>
            </w:r>
          </w:p>
          <w:p w14:paraId="48456E31" w14:textId="77777777" w:rsidR="006D0F7B" w:rsidRDefault="006D0F7B" w:rsidP="001C2EDC">
            <w:pPr>
              <w:rPr>
                <w:rFonts w:asciiTheme="minorHAnsi" w:eastAsia="MS Mincho" w:hAnsiTheme="minorHAnsi"/>
                <w:szCs w:val="24"/>
              </w:rPr>
            </w:pPr>
            <w:r>
              <w:rPr>
                <w:rFonts w:asciiTheme="minorHAnsi" w:eastAsia="MS Mincho" w:hAnsiTheme="minorHAnsi"/>
                <w:szCs w:val="24"/>
              </w:rPr>
              <w:t>419279</w:t>
            </w:r>
          </w:p>
          <w:p w14:paraId="2AA12AAD" w14:textId="77777777" w:rsidR="006D0F7B" w:rsidRDefault="006D0F7B" w:rsidP="001C2EDC">
            <w:pPr>
              <w:rPr>
                <w:rFonts w:asciiTheme="minorHAnsi" w:eastAsia="MS Mincho" w:hAnsiTheme="minorHAnsi"/>
                <w:szCs w:val="24"/>
              </w:rPr>
            </w:pPr>
            <w:r>
              <w:rPr>
                <w:rFonts w:asciiTheme="minorHAnsi" w:eastAsia="MS Mincho" w:hAnsiTheme="minorHAnsi"/>
                <w:szCs w:val="24"/>
              </w:rPr>
              <w:t>419262</w:t>
            </w:r>
          </w:p>
          <w:p w14:paraId="03EEFAFB" w14:textId="77777777" w:rsidR="006D0F7B" w:rsidRDefault="006D0F7B" w:rsidP="001C2EDC">
            <w:pPr>
              <w:rPr>
                <w:rFonts w:asciiTheme="minorHAnsi" w:eastAsia="MS Mincho" w:hAnsiTheme="minorHAnsi"/>
                <w:szCs w:val="24"/>
              </w:rPr>
            </w:pPr>
            <w:r>
              <w:rPr>
                <w:rFonts w:asciiTheme="minorHAnsi" w:eastAsia="MS Mincho" w:hAnsiTheme="minorHAnsi"/>
                <w:szCs w:val="24"/>
              </w:rPr>
              <w:t>419288</w:t>
            </w:r>
          </w:p>
          <w:p w14:paraId="021F1148" w14:textId="77777777" w:rsidR="006D0F7B" w:rsidRDefault="006D0F7B" w:rsidP="001C2EDC">
            <w:pPr>
              <w:rPr>
                <w:rFonts w:asciiTheme="minorHAnsi" w:eastAsia="MS Mincho" w:hAnsiTheme="minorHAnsi"/>
                <w:szCs w:val="24"/>
              </w:rPr>
            </w:pPr>
            <w:r>
              <w:rPr>
                <w:rFonts w:asciiTheme="minorHAnsi" w:eastAsia="MS Mincho" w:hAnsiTheme="minorHAnsi"/>
                <w:szCs w:val="24"/>
              </w:rPr>
              <w:t>419278</w:t>
            </w:r>
          </w:p>
          <w:p w14:paraId="7CE69D11" w14:textId="77777777" w:rsidR="006D0F7B" w:rsidRDefault="006D0F7B" w:rsidP="001C2EDC">
            <w:pPr>
              <w:rPr>
                <w:rFonts w:asciiTheme="minorHAnsi" w:eastAsia="MS Mincho" w:hAnsiTheme="minorHAnsi"/>
                <w:szCs w:val="24"/>
              </w:rPr>
            </w:pPr>
            <w:r>
              <w:rPr>
                <w:rFonts w:asciiTheme="minorHAnsi" w:eastAsia="MS Mincho" w:hAnsiTheme="minorHAnsi"/>
                <w:szCs w:val="24"/>
              </w:rPr>
              <w:t>419287</w:t>
            </w:r>
          </w:p>
          <w:p w14:paraId="362491EF" w14:textId="77777777" w:rsidR="006D0F7B" w:rsidRDefault="006D0F7B" w:rsidP="001C2EDC">
            <w:pPr>
              <w:rPr>
                <w:rFonts w:asciiTheme="minorHAnsi" w:eastAsia="MS Mincho" w:hAnsiTheme="minorHAnsi"/>
                <w:szCs w:val="24"/>
              </w:rPr>
            </w:pPr>
            <w:r>
              <w:rPr>
                <w:rFonts w:asciiTheme="minorHAnsi" w:eastAsia="MS Mincho" w:hAnsiTheme="minorHAnsi"/>
                <w:szCs w:val="24"/>
              </w:rPr>
              <w:t>419269</w:t>
            </w:r>
          </w:p>
          <w:p w14:paraId="33FF58DD" w14:textId="77777777" w:rsidR="006D0F7B" w:rsidRDefault="006D0F7B" w:rsidP="001C2EDC">
            <w:pPr>
              <w:rPr>
                <w:rFonts w:asciiTheme="minorHAnsi" w:eastAsia="MS Mincho" w:hAnsiTheme="minorHAnsi"/>
                <w:szCs w:val="24"/>
              </w:rPr>
            </w:pPr>
            <w:r>
              <w:rPr>
                <w:rFonts w:asciiTheme="minorHAnsi" w:eastAsia="MS Mincho" w:hAnsiTheme="minorHAnsi"/>
                <w:szCs w:val="24"/>
              </w:rPr>
              <w:t>419277</w:t>
            </w:r>
          </w:p>
          <w:p w14:paraId="6600E45C" w14:textId="77777777" w:rsidR="006D0F7B" w:rsidRDefault="006D0F7B" w:rsidP="001C2EDC">
            <w:pPr>
              <w:rPr>
                <w:rFonts w:asciiTheme="minorHAnsi" w:eastAsia="MS Mincho" w:hAnsiTheme="minorHAnsi"/>
                <w:szCs w:val="24"/>
              </w:rPr>
            </w:pPr>
            <w:r>
              <w:rPr>
                <w:rFonts w:asciiTheme="minorHAnsi" w:eastAsia="MS Mincho" w:hAnsiTheme="minorHAnsi"/>
                <w:szCs w:val="24"/>
              </w:rPr>
              <w:t>419267</w:t>
            </w:r>
          </w:p>
          <w:p w14:paraId="4B45819A" w14:textId="77777777" w:rsidR="006D0F7B" w:rsidRPr="00731E1B" w:rsidRDefault="006D0F7B" w:rsidP="001C2EDC">
            <w:pPr>
              <w:rPr>
                <w:rFonts w:asciiTheme="minorHAnsi" w:eastAsia="MS Mincho" w:hAnsiTheme="minorHAnsi"/>
                <w:szCs w:val="24"/>
              </w:rPr>
            </w:pPr>
            <w:r>
              <w:rPr>
                <w:rFonts w:asciiTheme="minorHAnsi" w:eastAsia="MS Mincho" w:hAnsiTheme="minorHAnsi"/>
                <w:szCs w:val="24"/>
              </w:rPr>
              <w:t>419310</w:t>
            </w:r>
          </w:p>
        </w:tc>
        <w:tc>
          <w:tcPr>
            <w:tcW w:w="709" w:type="dxa"/>
          </w:tcPr>
          <w:p w14:paraId="4489C52A" w14:textId="77777777" w:rsidR="006D0F7B" w:rsidRDefault="006D0F7B" w:rsidP="001C2EDC">
            <w:pPr>
              <w:rPr>
                <w:rFonts w:asciiTheme="minorHAnsi" w:eastAsia="MS Mincho" w:hAnsiTheme="minorHAnsi"/>
                <w:szCs w:val="24"/>
              </w:rPr>
            </w:pPr>
          </w:p>
          <w:p w14:paraId="745DBC63" w14:textId="77777777" w:rsidR="006D0F7B" w:rsidRDefault="006D0F7B" w:rsidP="001C2EDC">
            <w:pPr>
              <w:rPr>
                <w:rFonts w:asciiTheme="minorHAnsi" w:eastAsia="MS Mincho" w:hAnsiTheme="minorHAnsi"/>
                <w:szCs w:val="24"/>
              </w:rPr>
            </w:pPr>
          </w:p>
          <w:p w14:paraId="4B1123E4" w14:textId="77777777" w:rsidR="006D0F7B" w:rsidRDefault="006D0F7B" w:rsidP="001C2EDC">
            <w:pPr>
              <w:rPr>
                <w:rFonts w:asciiTheme="minorHAnsi" w:eastAsia="MS Mincho" w:hAnsiTheme="minorHAnsi"/>
                <w:szCs w:val="24"/>
              </w:rPr>
            </w:pPr>
            <w:r>
              <w:rPr>
                <w:rFonts w:asciiTheme="minorHAnsi" w:eastAsia="MS Mincho" w:hAnsiTheme="minorHAnsi"/>
                <w:szCs w:val="24"/>
              </w:rPr>
              <w:t>2</w:t>
            </w:r>
          </w:p>
          <w:p w14:paraId="6B9ABA77" w14:textId="77777777" w:rsidR="006D0F7B" w:rsidRDefault="006D0F7B" w:rsidP="001C2EDC">
            <w:pPr>
              <w:rPr>
                <w:rFonts w:asciiTheme="minorHAnsi" w:eastAsia="MS Mincho" w:hAnsiTheme="minorHAnsi"/>
                <w:szCs w:val="24"/>
              </w:rPr>
            </w:pPr>
            <w:r>
              <w:rPr>
                <w:rFonts w:asciiTheme="minorHAnsi" w:eastAsia="MS Mincho" w:hAnsiTheme="minorHAnsi"/>
                <w:szCs w:val="24"/>
              </w:rPr>
              <w:t>4</w:t>
            </w:r>
          </w:p>
          <w:p w14:paraId="29F062DD" w14:textId="77777777" w:rsidR="006D0F7B" w:rsidRDefault="006D0F7B" w:rsidP="001C2EDC">
            <w:pPr>
              <w:rPr>
                <w:rFonts w:asciiTheme="minorHAnsi" w:eastAsia="MS Mincho" w:hAnsiTheme="minorHAnsi"/>
                <w:szCs w:val="24"/>
              </w:rPr>
            </w:pPr>
            <w:r>
              <w:rPr>
                <w:rFonts w:asciiTheme="minorHAnsi" w:eastAsia="MS Mincho" w:hAnsiTheme="minorHAnsi"/>
                <w:szCs w:val="24"/>
              </w:rPr>
              <w:t>2</w:t>
            </w:r>
          </w:p>
          <w:p w14:paraId="060D870A" w14:textId="77777777" w:rsidR="006D0F7B" w:rsidRDefault="006D0F7B" w:rsidP="001C2EDC">
            <w:pPr>
              <w:rPr>
                <w:rFonts w:asciiTheme="minorHAnsi" w:eastAsia="MS Mincho" w:hAnsiTheme="minorHAnsi"/>
                <w:szCs w:val="24"/>
              </w:rPr>
            </w:pPr>
            <w:r>
              <w:rPr>
                <w:rFonts w:asciiTheme="minorHAnsi" w:eastAsia="MS Mincho" w:hAnsiTheme="minorHAnsi"/>
                <w:szCs w:val="24"/>
              </w:rPr>
              <w:t>4</w:t>
            </w:r>
          </w:p>
          <w:p w14:paraId="50023A70" w14:textId="77777777" w:rsidR="006D0F7B" w:rsidRDefault="006D0F7B" w:rsidP="001C2EDC">
            <w:pPr>
              <w:rPr>
                <w:rFonts w:asciiTheme="minorHAnsi" w:eastAsia="MS Mincho" w:hAnsiTheme="minorHAnsi"/>
                <w:szCs w:val="24"/>
              </w:rPr>
            </w:pPr>
            <w:r>
              <w:rPr>
                <w:rFonts w:asciiTheme="minorHAnsi" w:eastAsia="MS Mincho" w:hAnsiTheme="minorHAnsi"/>
                <w:szCs w:val="24"/>
              </w:rPr>
              <w:t>3</w:t>
            </w:r>
          </w:p>
          <w:p w14:paraId="0088B02F" w14:textId="77777777" w:rsidR="006D0F7B" w:rsidRDefault="006D0F7B" w:rsidP="001C2EDC">
            <w:pPr>
              <w:rPr>
                <w:rFonts w:asciiTheme="minorHAnsi" w:eastAsia="MS Mincho" w:hAnsiTheme="minorHAnsi"/>
                <w:szCs w:val="24"/>
              </w:rPr>
            </w:pPr>
            <w:r>
              <w:rPr>
                <w:rFonts w:asciiTheme="minorHAnsi" w:eastAsia="MS Mincho" w:hAnsiTheme="minorHAnsi"/>
                <w:szCs w:val="24"/>
              </w:rPr>
              <w:t>2</w:t>
            </w:r>
          </w:p>
          <w:p w14:paraId="16DBB838" w14:textId="77777777" w:rsidR="006D0F7B" w:rsidRDefault="006D0F7B" w:rsidP="001C2EDC">
            <w:pPr>
              <w:rPr>
                <w:rFonts w:asciiTheme="minorHAnsi" w:eastAsia="MS Mincho" w:hAnsiTheme="minorHAnsi"/>
                <w:szCs w:val="24"/>
              </w:rPr>
            </w:pPr>
            <w:r>
              <w:rPr>
                <w:rFonts w:asciiTheme="minorHAnsi" w:eastAsia="MS Mincho" w:hAnsiTheme="minorHAnsi"/>
                <w:szCs w:val="24"/>
              </w:rPr>
              <w:t>11</w:t>
            </w:r>
          </w:p>
          <w:p w14:paraId="0636F837" w14:textId="77777777" w:rsidR="006D0F7B" w:rsidRDefault="006D0F7B" w:rsidP="001C2EDC">
            <w:pPr>
              <w:rPr>
                <w:rFonts w:asciiTheme="minorHAnsi" w:eastAsia="MS Mincho" w:hAnsiTheme="minorHAnsi"/>
                <w:szCs w:val="24"/>
              </w:rPr>
            </w:pPr>
            <w:r>
              <w:rPr>
                <w:rFonts w:asciiTheme="minorHAnsi" w:eastAsia="MS Mincho" w:hAnsiTheme="minorHAnsi"/>
                <w:szCs w:val="24"/>
              </w:rPr>
              <w:t>3</w:t>
            </w:r>
          </w:p>
          <w:p w14:paraId="05DD19FB" w14:textId="77777777" w:rsidR="006D0F7B" w:rsidRDefault="006D0F7B" w:rsidP="001C2EDC">
            <w:pPr>
              <w:rPr>
                <w:rFonts w:asciiTheme="minorHAnsi" w:eastAsia="MS Mincho" w:hAnsiTheme="minorHAnsi"/>
                <w:szCs w:val="24"/>
              </w:rPr>
            </w:pPr>
            <w:r>
              <w:rPr>
                <w:rFonts w:asciiTheme="minorHAnsi" w:eastAsia="MS Mincho" w:hAnsiTheme="minorHAnsi"/>
                <w:szCs w:val="24"/>
              </w:rPr>
              <w:t>7</w:t>
            </w:r>
          </w:p>
          <w:p w14:paraId="0E3A72AA" w14:textId="77777777" w:rsidR="006D0F7B" w:rsidRDefault="006D0F7B" w:rsidP="001C2EDC">
            <w:pPr>
              <w:rPr>
                <w:rFonts w:asciiTheme="minorHAnsi" w:eastAsia="MS Mincho" w:hAnsiTheme="minorHAnsi"/>
                <w:szCs w:val="24"/>
              </w:rPr>
            </w:pPr>
            <w:r>
              <w:rPr>
                <w:rFonts w:asciiTheme="minorHAnsi" w:eastAsia="MS Mincho" w:hAnsiTheme="minorHAnsi"/>
                <w:szCs w:val="24"/>
              </w:rPr>
              <w:t>3</w:t>
            </w:r>
          </w:p>
          <w:p w14:paraId="734D8FA0" w14:textId="77777777" w:rsidR="006D0F7B" w:rsidRDefault="006D0F7B" w:rsidP="001C2EDC">
            <w:pPr>
              <w:rPr>
                <w:rFonts w:asciiTheme="minorHAnsi" w:eastAsia="MS Mincho" w:hAnsiTheme="minorHAnsi"/>
                <w:szCs w:val="24"/>
              </w:rPr>
            </w:pPr>
            <w:r>
              <w:rPr>
                <w:rFonts w:asciiTheme="minorHAnsi" w:eastAsia="MS Mincho" w:hAnsiTheme="minorHAnsi"/>
                <w:szCs w:val="24"/>
              </w:rPr>
              <w:t>37</w:t>
            </w:r>
          </w:p>
          <w:p w14:paraId="018BE799" w14:textId="77777777" w:rsidR="006D0F7B" w:rsidRDefault="006D0F7B" w:rsidP="001C2EDC">
            <w:pPr>
              <w:rPr>
                <w:rFonts w:asciiTheme="minorHAnsi" w:eastAsia="MS Mincho" w:hAnsiTheme="minorHAnsi"/>
                <w:szCs w:val="24"/>
              </w:rPr>
            </w:pPr>
            <w:r>
              <w:rPr>
                <w:rFonts w:asciiTheme="minorHAnsi" w:eastAsia="MS Mincho" w:hAnsiTheme="minorHAnsi"/>
                <w:szCs w:val="24"/>
              </w:rPr>
              <w:t>3</w:t>
            </w:r>
          </w:p>
          <w:p w14:paraId="6F409B31" w14:textId="77777777" w:rsidR="006D0F7B" w:rsidRDefault="006D0F7B" w:rsidP="001C2EDC">
            <w:pPr>
              <w:rPr>
                <w:rFonts w:asciiTheme="minorHAnsi" w:eastAsia="MS Mincho" w:hAnsiTheme="minorHAnsi"/>
                <w:szCs w:val="24"/>
              </w:rPr>
            </w:pPr>
            <w:r>
              <w:rPr>
                <w:rFonts w:asciiTheme="minorHAnsi" w:eastAsia="MS Mincho" w:hAnsiTheme="minorHAnsi"/>
                <w:szCs w:val="24"/>
              </w:rPr>
              <w:t>11</w:t>
            </w:r>
          </w:p>
          <w:p w14:paraId="1C8E9300" w14:textId="77777777" w:rsidR="006D0F7B" w:rsidRDefault="006D0F7B" w:rsidP="001C2EDC">
            <w:pPr>
              <w:rPr>
                <w:rFonts w:asciiTheme="minorHAnsi" w:eastAsia="MS Mincho" w:hAnsiTheme="minorHAnsi"/>
                <w:szCs w:val="24"/>
              </w:rPr>
            </w:pPr>
            <w:r>
              <w:rPr>
                <w:rFonts w:asciiTheme="minorHAnsi" w:eastAsia="MS Mincho" w:hAnsiTheme="minorHAnsi"/>
                <w:szCs w:val="24"/>
              </w:rPr>
              <w:t>5</w:t>
            </w:r>
          </w:p>
          <w:p w14:paraId="24AA311B" w14:textId="77777777" w:rsidR="006D0F7B" w:rsidRDefault="006D0F7B" w:rsidP="001C2EDC">
            <w:pPr>
              <w:rPr>
                <w:rFonts w:asciiTheme="minorHAnsi" w:eastAsia="MS Mincho" w:hAnsiTheme="minorHAnsi"/>
                <w:szCs w:val="24"/>
              </w:rPr>
            </w:pPr>
            <w:r>
              <w:rPr>
                <w:rFonts w:asciiTheme="minorHAnsi" w:eastAsia="MS Mincho" w:hAnsiTheme="minorHAnsi"/>
                <w:szCs w:val="24"/>
              </w:rPr>
              <w:t>9</w:t>
            </w:r>
          </w:p>
          <w:p w14:paraId="302AA4F0" w14:textId="77777777" w:rsidR="006D0F7B" w:rsidRPr="00731E1B" w:rsidRDefault="006D0F7B" w:rsidP="001C2EDC">
            <w:pPr>
              <w:rPr>
                <w:rFonts w:asciiTheme="minorHAnsi" w:eastAsia="MS Mincho" w:hAnsiTheme="minorHAnsi"/>
                <w:szCs w:val="24"/>
              </w:rPr>
            </w:pPr>
            <w:r>
              <w:rPr>
                <w:rFonts w:asciiTheme="minorHAnsi" w:eastAsia="MS Mincho" w:hAnsiTheme="minorHAnsi"/>
                <w:szCs w:val="24"/>
              </w:rPr>
              <w:t>2</w:t>
            </w:r>
          </w:p>
        </w:tc>
        <w:tc>
          <w:tcPr>
            <w:tcW w:w="1276" w:type="dxa"/>
          </w:tcPr>
          <w:p w14:paraId="6F0653A4" w14:textId="77777777" w:rsidR="006D0F7B" w:rsidRDefault="006D0F7B" w:rsidP="001C2EDC">
            <w:pPr>
              <w:rPr>
                <w:rFonts w:asciiTheme="minorHAnsi" w:eastAsia="MS Mincho" w:hAnsiTheme="minorHAnsi"/>
                <w:szCs w:val="24"/>
              </w:rPr>
            </w:pPr>
          </w:p>
        </w:tc>
        <w:tc>
          <w:tcPr>
            <w:tcW w:w="1858" w:type="dxa"/>
          </w:tcPr>
          <w:p w14:paraId="60C3AD37" w14:textId="77777777" w:rsidR="006D0F7B" w:rsidRDefault="006D0F7B" w:rsidP="001C2EDC">
            <w:pPr>
              <w:rPr>
                <w:rFonts w:asciiTheme="minorHAnsi" w:eastAsia="MS Mincho" w:hAnsiTheme="minorHAnsi"/>
                <w:szCs w:val="24"/>
              </w:rPr>
            </w:pPr>
          </w:p>
        </w:tc>
      </w:tr>
      <w:tr w:rsidR="006D0F7B" w14:paraId="00B6750B" w14:textId="77777777" w:rsidTr="0005715F">
        <w:tc>
          <w:tcPr>
            <w:tcW w:w="3397" w:type="dxa"/>
          </w:tcPr>
          <w:p w14:paraId="1BDCBD70" w14:textId="77777777" w:rsidR="006D0F7B" w:rsidRPr="005E1ED5" w:rsidRDefault="006D0F7B" w:rsidP="001C2EDC">
            <w:pPr>
              <w:rPr>
                <w:rFonts w:asciiTheme="minorHAnsi" w:eastAsia="MS Mincho" w:hAnsiTheme="minorHAnsi"/>
                <w:szCs w:val="24"/>
              </w:rPr>
            </w:pPr>
            <w:r w:rsidRPr="005E1ED5">
              <w:rPr>
                <w:rFonts w:asciiTheme="minorHAnsi" w:eastAsia="MS Mincho" w:hAnsiTheme="minorHAnsi"/>
                <w:szCs w:val="24"/>
              </w:rPr>
              <w:t>Set of spare parts per valve</w:t>
            </w:r>
            <w:r>
              <w:rPr>
                <w:rFonts w:asciiTheme="minorHAnsi" w:eastAsia="MS Mincho" w:hAnsiTheme="minorHAnsi"/>
                <w:szCs w:val="24"/>
              </w:rPr>
              <w:t xml:space="preserve"> and special tools if required</w:t>
            </w:r>
          </w:p>
        </w:tc>
        <w:tc>
          <w:tcPr>
            <w:tcW w:w="1559" w:type="dxa"/>
          </w:tcPr>
          <w:p w14:paraId="7E5C4095" w14:textId="77777777" w:rsidR="006D0F7B" w:rsidRPr="00731E1B" w:rsidRDefault="006D0F7B" w:rsidP="001C2EDC">
            <w:pPr>
              <w:rPr>
                <w:rFonts w:asciiTheme="minorHAnsi" w:eastAsia="MS Mincho" w:hAnsiTheme="minorHAnsi"/>
                <w:szCs w:val="24"/>
              </w:rPr>
            </w:pPr>
          </w:p>
        </w:tc>
        <w:tc>
          <w:tcPr>
            <w:tcW w:w="709" w:type="dxa"/>
          </w:tcPr>
          <w:p w14:paraId="34269E99" w14:textId="77777777" w:rsidR="006D0F7B" w:rsidRDefault="006D0F7B" w:rsidP="001C2EDC">
            <w:pPr>
              <w:rPr>
                <w:rFonts w:asciiTheme="minorHAnsi" w:eastAsia="MS Mincho" w:hAnsiTheme="minorHAnsi"/>
                <w:szCs w:val="24"/>
              </w:rPr>
            </w:pPr>
          </w:p>
        </w:tc>
        <w:tc>
          <w:tcPr>
            <w:tcW w:w="1276" w:type="dxa"/>
          </w:tcPr>
          <w:p w14:paraId="489F20D5" w14:textId="77777777" w:rsidR="006D0F7B" w:rsidRDefault="006D0F7B" w:rsidP="001C2EDC">
            <w:pPr>
              <w:rPr>
                <w:rFonts w:asciiTheme="minorHAnsi" w:eastAsia="MS Mincho" w:hAnsiTheme="minorHAnsi"/>
                <w:szCs w:val="24"/>
              </w:rPr>
            </w:pPr>
          </w:p>
        </w:tc>
        <w:tc>
          <w:tcPr>
            <w:tcW w:w="1858" w:type="dxa"/>
          </w:tcPr>
          <w:p w14:paraId="1BBB6FA3" w14:textId="77777777" w:rsidR="006D0F7B" w:rsidRDefault="006D0F7B" w:rsidP="001C2EDC">
            <w:pPr>
              <w:rPr>
                <w:rFonts w:asciiTheme="minorHAnsi" w:eastAsia="MS Mincho" w:hAnsiTheme="minorHAnsi"/>
                <w:szCs w:val="24"/>
              </w:rPr>
            </w:pPr>
          </w:p>
        </w:tc>
      </w:tr>
      <w:tr w:rsidR="006D0F7B" w14:paraId="725BDD3C" w14:textId="77777777" w:rsidTr="0005715F">
        <w:tc>
          <w:tcPr>
            <w:tcW w:w="3397" w:type="dxa"/>
          </w:tcPr>
          <w:p w14:paraId="72B4DCA4" w14:textId="77777777" w:rsidR="006D0F7B" w:rsidRPr="005E1ED5" w:rsidRDefault="006D0F7B" w:rsidP="001C2EDC">
            <w:pPr>
              <w:rPr>
                <w:rFonts w:asciiTheme="minorHAnsi" w:eastAsia="MS Mincho" w:hAnsiTheme="minorHAnsi"/>
                <w:b/>
                <w:szCs w:val="24"/>
              </w:rPr>
            </w:pPr>
          </w:p>
        </w:tc>
        <w:tc>
          <w:tcPr>
            <w:tcW w:w="1559" w:type="dxa"/>
          </w:tcPr>
          <w:p w14:paraId="1F8181E2" w14:textId="77777777" w:rsidR="006D0F7B" w:rsidRPr="00731E1B" w:rsidRDefault="006D0F7B" w:rsidP="001C2EDC">
            <w:pPr>
              <w:rPr>
                <w:rFonts w:asciiTheme="minorHAnsi" w:eastAsia="MS Mincho" w:hAnsiTheme="minorHAnsi"/>
                <w:szCs w:val="24"/>
              </w:rPr>
            </w:pPr>
          </w:p>
        </w:tc>
        <w:tc>
          <w:tcPr>
            <w:tcW w:w="1985" w:type="dxa"/>
            <w:gridSpan w:val="2"/>
          </w:tcPr>
          <w:p w14:paraId="46607552" w14:textId="77777777" w:rsidR="006D0F7B" w:rsidRDefault="006D0F7B" w:rsidP="001C2EDC">
            <w:pPr>
              <w:rPr>
                <w:rFonts w:asciiTheme="minorHAnsi" w:eastAsia="MS Mincho" w:hAnsiTheme="minorHAnsi"/>
                <w:szCs w:val="24"/>
              </w:rPr>
            </w:pPr>
            <w:r w:rsidRPr="005E1ED5">
              <w:rPr>
                <w:rFonts w:asciiTheme="minorHAnsi" w:eastAsia="MS Mincho" w:hAnsiTheme="minorHAnsi"/>
                <w:b/>
                <w:szCs w:val="24"/>
              </w:rPr>
              <w:t>TOTAL for Lot No.1</w:t>
            </w:r>
          </w:p>
        </w:tc>
        <w:tc>
          <w:tcPr>
            <w:tcW w:w="1858" w:type="dxa"/>
          </w:tcPr>
          <w:p w14:paraId="7D81A9CB" w14:textId="77777777" w:rsidR="006D0F7B" w:rsidRDefault="006D0F7B" w:rsidP="001C2EDC">
            <w:pPr>
              <w:rPr>
                <w:rFonts w:asciiTheme="minorHAnsi" w:eastAsia="MS Mincho" w:hAnsiTheme="minorHAnsi"/>
                <w:szCs w:val="24"/>
              </w:rPr>
            </w:pPr>
          </w:p>
        </w:tc>
      </w:tr>
      <w:tr w:rsidR="006D0F7B" w14:paraId="7DB70C5E" w14:textId="77777777" w:rsidTr="0005715F">
        <w:tc>
          <w:tcPr>
            <w:tcW w:w="3397" w:type="dxa"/>
          </w:tcPr>
          <w:p w14:paraId="494336D0" w14:textId="77777777" w:rsidR="006D0F7B" w:rsidRPr="00731E1B" w:rsidRDefault="006D0F7B" w:rsidP="001C2EDC">
            <w:pPr>
              <w:rPr>
                <w:rFonts w:asciiTheme="minorHAnsi" w:eastAsia="MS Mincho" w:hAnsiTheme="minorHAnsi"/>
                <w:b/>
                <w:szCs w:val="24"/>
              </w:rPr>
            </w:pPr>
            <w:r w:rsidRPr="00731E1B">
              <w:rPr>
                <w:rFonts w:asciiTheme="minorHAnsi" w:eastAsia="MS Mincho" w:hAnsiTheme="minorHAnsi"/>
                <w:b/>
                <w:szCs w:val="24"/>
              </w:rPr>
              <w:t>Lot 2.</w:t>
            </w:r>
          </w:p>
          <w:p w14:paraId="329AB8AF" w14:textId="77777777" w:rsidR="006D0F7B" w:rsidRDefault="006D0F7B" w:rsidP="001C2EDC">
            <w:pPr>
              <w:rPr>
                <w:rFonts w:asciiTheme="minorHAnsi" w:eastAsia="MS Mincho" w:hAnsiTheme="minorHAnsi"/>
                <w:szCs w:val="24"/>
              </w:rPr>
            </w:pPr>
            <w:r>
              <w:rPr>
                <w:rFonts w:asciiTheme="minorHAnsi" w:eastAsia="MS Mincho" w:hAnsiTheme="minorHAnsi"/>
                <w:szCs w:val="24"/>
              </w:rPr>
              <w:t xml:space="preserve">CHECK VALVES </w:t>
            </w:r>
          </w:p>
          <w:p w14:paraId="74ABD35C" w14:textId="77777777" w:rsidR="006D0F7B" w:rsidRPr="00731E1B" w:rsidRDefault="006D0F7B" w:rsidP="001C2EDC">
            <w:pPr>
              <w:rPr>
                <w:rFonts w:asciiTheme="minorHAnsi" w:eastAsia="MS Mincho" w:hAnsiTheme="minorHAnsi"/>
                <w:szCs w:val="24"/>
              </w:rPr>
            </w:pPr>
            <w:r>
              <w:rPr>
                <w:rFonts w:asciiTheme="minorHAnsi" w:eastAsia="MS Mincho" w:hAnsiTheme="minorHAnsi"/>
                <w:szCs w:val="24"/>
              </w:rPr>
              <w:t>Spec. Sheet No. C32-11</w:t>
            </w:r>
          </w:p>
          <w:p w14:paraId="7ED85CB1" w14:textId="77777777" w:rsidR="006D0F7B" w:rsidRPr="00731E1B" w:rsidRDefault="006D0F7B" w:rsidP="001C2EDC">
            <w:pPr>
              <w:rPr>
                <w:rFonts w:asciiTheme="minorHAnsi" w:eastAsia="MS Mincho" w:hAnsiTheme="minorHAnsi"/>
                <w:szCs w:val="24"/>
              </w:rPr>
            </w:pPr>
            <w:r>
              <w:rPr>
                <w:rFonts w:asciiTheme="minorHAnsi" w:eastAsia="MS Mincho" w:hAnsiTheme="minorHAnsi"/>
                <w:szCs w:val="24"/>
              </w:rPr>
              <w:t>Spec. Sheet No. C36-10</w:t>
            </w:r>
          </w:p>
          <w:p w14:paraId="4D68DE46" w14:textId="77777777" w:rsidR="006D0F7B" w:rsidRPr="00731E1B" w:rsidRDefault="006D0F7B" w:rsidP="001C2EDC">
            <w:pPr>
              <w:rPr>
                <w:rFonts w:asciiTheme="minorHAnsi" w:eastAsia="MS Mincho" w:hAnsiTheme="minorHAnsi"/>
                <w:szCs w:val="24"/>
              </w:rPr>
            </w:pPr>
            <w:r>
              <w:rPr>
                <w:rFonts w:asciiTheme="minorHAnsi" w:eastAsia="MS Mincho" w:hAnsiTheme="minorHAnsi"/>
                <w:szCs w:val="24"/>
              </w:rPr>
              <w:t>Spec. Sheet No. C42-7</w:t>
            </w:r>
          </w:p>
          <w:p w14:paraId="4B23F387" w14:textId="77777777" w:rsidR="006D0F7B" w:rsidRDefault="006D0F7B" w:rsidP="001C2EDC">
            <w:pPr>
              <w:rPr>
                <w:rFonts w:asciiTheme="minorHAnsi" w:eastAsia="MS Mincho" w:hAnsiTheme="minorHAnsi"/>
                <w:szCs w:val="24"/>
              </w:rPr>
            </w:pPr>
            <w:r w:rsidRPr="00731E1B">
              <w:rPr>
                <w:rFonts w:asciiTheme="minorHAnsi" w:eastAsia="MS Mincho" w:hAnsiTheme="minorHAnsi"/>
                <w:szCs w:val="24"/>
              </w:rPr>
              <w:t>Spec. S</w:t>
            </w:r>
            <w:r>
              <w:rPr>
                <w:rFonts w:asciiTheme="minorHAnsi" w:eastAsia="MS Mincho" w:hAnsiTheme="minorHAnsi"/>
                <w:szCs w:val="24"/>
              </w:rPr>
              <w:t>heet No. C42-8</w:t>
            </w:r>
          </w:p>
          <w:p w14:paraId="3D42628D" w14:textId="77777777" w:rsidR="006D0F7B" w:rsidRPr="00731E1B" w:rsidRDefault="006D0F7B" w:rsidP="001C2EDC">
            <w:pPr>
              <w:rPr>
                <w:rFonts w:asciiTheme="minorHAnsi" w:eastAsia="MS Mincho" w:hAnsiTheme="minorHAnsi"/>
                <w:szCs w:val="24"/>
              </w:rPr>
            </w:pPr>
            <w:r w:rsidRPr="00731E1B">
              <w:rPr>
                <w:rFonts w:asciiTheme="minorHAnsi" w:eastAsia="MS Mincho" w:hAnsiTheme="minorHAnsi"/>
                <w:szCs w:val="24"/>
              </w:rPr>
              <w:t>Spec. S</w:t>
            </w:r>
            <w:r>
              <w:rPr>
                <w:rFonts w:asciiTheme="minorHAnsi" w:eastAsia="MS Mincho" w:hAnsiTheme="minorHAnsi"/>
                <w:szCs w:val="24"/>
              </w:rPr>
              <w:t>heet No. C42-9</w:t>
            </w:r>
          </w:p>
        </w:tc>
        <w:tc>
          <w:tcPr>
            <w:tcW w:w="1559" w:type="dxa"/>
          </w:tcPr>
          <w:p w14:paraId="36CB9344" w14:textId="77777777" w:rsidR="006D0F7B" w:rsidRDefault="006D0F7B" w:rsidP="001C2EDC">
            <w:pPr>
              <w:rPr>
                <w:rFonts w:asciiTheme="minorHAnsi" w:eastAsia="MS Mincho" w:hAnsiTheme="minorHAnsi"/>
                <w:szCs w:val="24"/>
              </w:rPr>
            </w:pPr>
          </w:p>
          <w:p w14:paraId="3ADD5B97" w14:textId="77777777" w:rsidR="006D0F7B" w:rsidRDefault="006D0F7B" w:rsidP="001C2EDC">
            <w:pPr>
              <w:rPr>
                <w:rFonts w:asciiTheme="minorHAnsi" w:eastAsia="MS Mincho" w:hAnsiTheme="minorHAnsi"/>
                <w:szCs w:val="24"/>
              </w:rPr>
            </w:pPr>
          </w:p>
          <w:p w14:paraId="590F790F" w14:textId="77777777" w:rsidR="006D0F7B" w:rsidRDefault="006D0F7B" w:rsidP="001C2EDC">
            <w:pPr>
              <w:rPr>
                <w:rFonts w:asciiTheme="minorHAnsi" w:eastAsia="MS Mincho" w:hAnsiTheme="minorHAnsi"/>
                <w:szCs w:val="24"/>
              </w:rPr>
            </w:pPr>
            <w:r>
              <w:rPr>
                <w:rFonts w:asciiTheme="minorHAnsi" w:eastAsia="MS Mincho" w:hAnsiTheme="minorHAnsi"/>
                <w:szCs w:val="24"/>
              </w:rPr>
              <w:t>419286</w:t>
            </w:r>
          </w:p>
          <w:p w14:paraId="41A4200C" w14:textId="77777777" w:rsidR="006D0F7B" w:rsidRDefault="006D0F7B" w:rsidP="001C2EDC">
            <w:pPr>
              <w:rPr>
                <w:rFonts w:asciiTheme="minorHAnsi" w:eastAsia="MS Mincho" w:hAnsiTheme="minorHAnsi"/>
                <w:szCs w:val="24"/>
              </w:rPr>
            </w:pPr>
            <w:r>
              <w:rPr>
                <w:rFonts w:asciiTheme="minorHAnsi" w:eastAsia="MS Mincho" w:hAnsiTheme="minorHAnsi"/>
                <w:szCs w:val="24"/>
              </w:rPr>
              <w:t>419266</w:t>
            </w:r>
          </w:p>
          <w:p w14:paraId="506E3FE7" w14:textId="77777777" w:rsidR="006D0F7B" w:rsidRDefault="006D0F7B" w:rsidP="001C2EDC">
            <w:pPr>
              <w:rPr>
                <w:rFonts w:asciiTheme="minorHAnsi" w:eastAsia="MS Mincho" w:hAnsiTheme="minorHAnsi"/>
                <w:szCs w:val="24"/>
              </w:rPr>
            </w:pPr>
            <w:r>
              <w:rPr>
                <w:rFonts w:asciiTheme="minorHAnsi" w:eastAsia="MS Mincho" w:hAnsiTheme="minorHAnsi"/>
                <w:szCs w:val="24"/>
              </w:rPr>
              <w:t>419276</w:t>
            </w:r>
          </w:p>
          <w:p w14:paraId="30966F10" w14:textId="77777777" w:rsidR="006D0F7B" w:rsidRDefault="006D0F7B" w:rsidP="001C2EDC">
            <w:pPr>
              <w:rPr>
                <w:rFonts w:asciiTheme="minorHAnsi" w:eastAsia="MS Mincho" w:hAnsiTheme="minorHAnsi"/>
                <w:szCs w:val="24"/>
              </w:rPr>
            </w:pPr>
            <w:r>
              <w:rPr>
                <w:rFonts w:asciiTheme="minorHAnsi" w:eastAsia="MS Mincho" w:hAnsiTheme="minorHAnsi"/>
                <w:szCs w:val="24"/>
              </w:rPr>
              <w:t>419270</w:t>
            </w:r>
          </w:p>
          <w:p w14:paraId="162F931B" w14:textId="77777777" w:rsidR="006D0F7B" w:rsidRPr="00731E1B" w:rsidRDefault="006D0F7B" w:rsidP="001C2EDC">
            <w:pPr>
              <w:rPr>
                <w:rFonts w:asciiTheme="minorHAnsi" w:eastAsia="MS Mincho" w:hAnsiTheme="minorHAnsi"/>
                <w:szCs w:val="24"/>
              </w:rPr>
            </w:pPr>
            <w:r>
              <w:rPr>
                <w:rFonts w:asciiTheme="minorHAnsi" w:eastAsia="MS Mincho" w:hAnsiTheme="minorHAnsi"/>
                <w:szCs w:val="24"/>
              </w:rPr>
              <w:t>419273</w:t>
            </w:r>
          </w:p>
        </w:tc>
        <w:tc>
          <w:tcPr>
            <w:tcW w:w="709" w:type="dxa"/>
          </w:tcPr>
          <w:p w14:paraId="3A2B2191" w14:textId="77777777" w:rsidR="006D0F7B" w:rsidRDefault="006D0F7B" w:rsidP="001C2EDC">
            <w:pPr>
              <w:rPr>
                <w:rFonts w:asciiTheme="minorHAnsi" w:eastAsia="MS Mincho" w:hAnsiTheme="minorHAnsi"/>
                <w:szCs w:val="24"/>
              </w:rPr>
            </w:pPr>
          </w:p>
          <w:p w14:paraId="23B37857" w14:textId="77777777" w:rsidR="006D0F7B" w:rsidRDefault="006D0F7B" w:rsidP="001C2EDC">
            <w:pPr>
              <w:rPr>
                <w:rFonts w:asciiTheme="minorHAnsi" w:eastAsia="MS Mincho" w:hAnsiTheme="minorHAnsi"/>
                <w:szCs w:val="24"/>
              </w:rPr>
            </w:pPr>
          </w:p>
          <w:p w14:paraId="371C7214" w14:textId="77777777" w:rsidR="006D0F7B" w:rsidRDefault="006D0F7B" w:rsidP="001C2EDC">
            <w:pPr>
              <w:rPr>
                <w:rFonts w:asciiTheme="minorHAnsi" w:eastAsia="MS Mincho" w:hAnsiTheme="minorHAnsi"/>
                <w:szCs w:val="24"/>
              </w:rPr>
            </w:pPr>
            <w:r>
              <w:rPr>
                <w:rFonts w:asciiTheme="minorHAnsi" w:eastAsia="MS Mincho" w:hAnsiTheme="minorHAnsi"/>
                <w:szCs w:val="24"/>
              </w:rPr>
              <w:t>2</w:t>
            </w:r>
          </w:p>
          <w:p w14:paraId="59514640" w14:textId="77777777" w:rsidR="006D0F7B" w:rsidRDefault="006D0F7B" w:rsidP="001C2EDC">
            <w:pPr>
              <w:rPr>
                <w:rFonts w:asciiTheme="minorHAnsi" w:eastAsia="MS Mincho" w:hAnsiTheme="minorHAnsi"/>
                <w:szCs w:val="24"/>
              </w:rPr>
            </w:pPr>
            <w:r>
              <w:rPr>
                <w:rFonts w:asciiTheme="minorHAnsi" w:eastAsia="MS Mincho" w:hAnsiTheme="minorHAnsi"/>
                <w:szCs w:val="24"/>
              </w:rPr>
              <w:t>3</w:t>
            </w:r>
          </w:p>
          <w:p w14:paraId="1E00EF0D" w14:textId="77777777" w:rsidR="006D0F7B" w:rsidRDefault="006D0F7B" w:rsidP="001C2EDC">
            <w:pPr>
              <w:rPr>
                <w:rFonts w:asciiTheme="minorHAnsi" w:eastAsia="MS Mincho" w:hAnsiTheme="minorHAnsi"/>
                <w:szCs w:val="24"/>
              </w:rPr>
            </w:pPr>
            <w:r>
              <w:rPr>
                <w:rFonts w:asciiTheme="minorHAnsi" w:eastAsia="MS Mincho" w:hAnsiTheme="minorHAnsi"/>
                <w:szCs w:val="24"/>
              </w:rPr>
              <w:t>4</w:t>
            </w:r>
          </w:p>
          <w:p w14:paraId="24DF8B7C" w14:textId="77777777" w:rsidR="006D0F7B" w:rsidRDefault="006D0F7B" w:rsidP="001C2EDC">
            <w:pPr>
              <w:rPr>
                <w:rFonts w:asciiTheme="minorHAnsi" w:eastAsia="MS Mincho" w:hAnsiTheme="minorHAnsi"/>
                <w:szCs w:val="24"/>
              </w:rPr>
            </w:pPr>
            <w:r>
              <w:rPr>
                <w:rFonts w:asciiTheme="minorHAnsi" w:eastAsia="MS Mincho" w:hAnsiTheme="minorHAnsi"/>
                <w:szCs w:val="24"/>
              </w:rPr>
              <w:t>3</w:t>
            </w:r>
          </w:p>
          <w:p w14:paraId="2EF6CBA5" w14:textId="77777777" w:rsidR="006D0F7B" w:rsidRPr="00731E1B" w:rsidRDefault="006D0F7B" w:rsidP="001C2EDC">
            <w:pPr>
              <w:rPr>
                <w:rFonts w:asciiTheme="minorHAnsi" w:eastAsia="MS Mincho" w:hAnsiTheme="minorHAnsi"/>
                <w:szCs w:val="24"/>
              </w:rPr>
            </w:pPr>
            <w:r>
              <w:rPr>
                <w:rFonts w:asciiTheme="minorHAnsi" w:eastAsia="MS Mincho" w:hAnsiTheme="minorHAnsi"/>
                <w:szCs w:val="24"/>
              </w:rPr>
              <w:t>3</w:t>
            </w:r>
          </w:p>
        </w:tc>
        <w:tc>
          <w:tcPr>
            <w:tcW w:w="1276" w:type="dxa"/>
          </w:tcPr>
          <w:p w14:paraId="4CEF4A3D" w14:textId="77777777" w:rsidR="006D0F7B" w:rsidRDefault="006D0F7B" w:rsidP="001C2EDC">
            <w:pPr>
              <w:rPr>
                <w:rFonts w:asciiTheme="minorHAnsi" w:eastAsia="MS Mincho" w:hAnsiTheme="minorHAnsi"/>
                <w:szCs w:val="24"/>
              </w:rPr>
            </w:pPr>
          </w:p>
        </w:tc>
        <w:tc>
          <w:tcPr>
            <w:tcW w:w="1858" w:type="dxa"/>
          </w:tcPr>
          <w:p w14:paraId="12FFE313" w14:textId="77777777" w:rsidR="006D0F7B" w:rsidRDefault="006D0F7B" w:rsidP="001C2EDC">
            <w:pPr>
              <w:rPr>
                <w:rFonts w:asciiTheme="minorHAnsi" w:eastAsia="MS Mincho" w:hAnsiTheme="minorHAnsi"/>
                <w:szCs w:val="24"/>
              </w:rPr>
            </w:pPr>
          </w:p>
        </w:tc>
      </w:tr>
      <w:tr w:rsidR="006D0F7B" w14:paraId="751E3E31" w14:textId="77777777" w:rsidTr="0005715F">
        <w:tc>
          <w:tcPr>
            <w:tcW w:w="3397" w:type="dxa"/>
          </w:tcPr>
          <w:p w14:paraId="72626263" w14:textId="77777777" w:rsidR="006D0F7B" w:rsidRPr="00731E1B" w:rsidRDefault="006D0F7B" w:rsidP="001C2EDC">
            <w:pPr>
              <w:rPr>
                <w:rFonts w:asciiTheme="minorHAnsi" w:eastAsia="MS Mincho" w:hAnsiTheme="minorHAnsi"/>
                <w:b/>
                <w:szCs w:val="24"/>
              </w:rPr>
            </w:pPr>
            <w:r w:rsidRPr="005E1ED5">
              <w:rPr>
                <w:rFonts w:asciiTheme="minorHAnsi" w:eastAsia="MS Mincho" w:hAnsiTheme="minorHAnsi"/>
                <w:szCs w:val="24"/>
              </w:rPr>
              <w:t>Set of spare parts per valve</w:t>
            </w:r>
            <w:r>
              <w:rPr>
                <w:rFonts w:asciiTheme="minorHAnsi" w:eastAsia="MS Mincho" w:hAnsiTheme="minorHAnsi"/>
                <w:szCs w:val="24"/>
              </w:rPr>
              <w:t xml:space="preserve"> and special tools if required</w:t>
            </w:r>
          </w:p>
        </w:tc>
        <w:tc>
          <w:tcPr>
            <w:tcW w:w="1559" w:type="dxa"/>
          </w:tcPr>
          <w:p w14:paraId="43657410" w14:textId="77777777" w:rsidR="006D0F7B" w:rsidRDefault="006D0F7B" w:rsidP="001C2EDC">
            <w:pPr>
              <w:rPr>
                <w:rFonts w:asciiTheme="minorHAnsi" w:eastAsia="MS Mincho" w:hAnsiTheme="minorHAnsi"/>
                <w:szCs w:val="24"/>
              </w:rPr>
            </w:pPr>
          </w:p>
        </w:tc>
        <w:tc>
          <w:tcPr>
            <w:tcW w:w="709" w:type="dxa"/>
          </w:tcPr>
          <w:p w14:paraId="26226CA5" w14:textId="77777777" w:rsidR="006D0F7B" w:rsidRDefault="006D0F7B" w:rsidP="001C2EDC">
            <w:pPr>
              <w:rPr>
                <w:rFonts w:asciiTheme="minorHAnsi" w:eastAsia="MS Mincho" w:hAnsiTheme="minorHAnsi"/>
                <w:szCs w:val="24"/>
              </w:rPr>
            </w:pPr>
          </w:p>
        </w:tc>
        <w:tc>
          <w:tcPr>
            <w:tcW w:w="1276" w:type="dxa"/>
          </w:tcPr>
          <w:p w14:paraId="11AEBFD3" w14:textId="77777777" w:rsidR="006D0F7B" w:rsidRDefault="006D0F7B" w:rsidP="001C2EDC">
            <w:pPr>
              <w:rPr>
                <w:rFonts w:asciiTheme="minorHAnsi" w:eastAsia="MS Mincho" w:hAnsiTheme="minorHAnsi"/>
                <w:szCs w:val="24"/>
              </w:rPr>
            </w:pPr>
          </w:p>
        </w:tc>
        <w:tc>
          <w:tcPr>
            <w:tcW w:w="1858" w:type="dxa"/>
          </w:tcPr>
          <w:p w14:paraId="7801B8DF" w14:textId="77777777" w:rsidR="006D0F7B" w:rsidRDefault="006D0F7B" w:rsidP="001C2EDC">
            <w:pPr>
              <w:rPr>
                <w:rFonts w:asciiTheme="minorHAnsi" w:eastAsia="MS Mincho" w:hAnsiTheme="minorHAnsi"/>
                <w:szCs w:val="24"/>
              </w:rPr>
            </w:pPr>
          </w:p>
        </w:tc>
      </w:tr>
      <w:tr w:rsidR="006D0F7B" w14:paraId="3AAD2023" w14:textId="77777777" w:rsidTr="0005715F">
        <w:tc>
          <w:tcPr>
            <w:tcW w:w="3397" w:type="dxa"/>
          </w:tcPr>
          <w:p w14:paraId="2444CF52" w14:textId="77777777" w:rsidR="006D0F7B" w:rsidRPr="00731E1B" w:rsidRDefault="006D0F7B" w:rsidP="001C2EDC">
            <w:pPr>
              <w:rPr>
                <w:rFonts w:asciiTheme="minorHAnsi" w:eastAsia="MS Mincho" w:hAnsiTheme="minorHAnsi"/>
                <w:b/>
                <w:szCs w:val="24"/>
              </w:rPr>
            </w:pPr>
          </w:p>
        </w:tc>
        <w:tc>
          <w:tcPr>
            <w:tcW w:w="1559" w:type="dxa"/>
          </w:tcPr>
          <w:p w14:paraId="7ED23774" w14:textId="77777777" w:rsidR="006D0F7B" w:rsidRDefault="006D0F7B" w:rsidP="001C2EDC">
            <w:pPr>
              <w:rPr>
                <w:rFonts w:asciiTheme="minorHAnsi" w:eastAsia="MS Mincho" w:hAnsiTheme="minorHAnsi"/>
                <w:szCs w:val="24"/>
              </w:rPr>
            </w:pPr>
          </w:p>
        </w:tc>
        <w:tc>
          <w:tcPr>
            <w:tcW w:w="1985" w:type="dxa"/>
            <w:gridSpan w:val="2"/>
          </w:tcPr>
          <w:p w14:paraId="61A665F5" w14:textId="77777777" w:rsidR="006D0F7B" w:rsidRDefault="006D0F7B" w:rsidP="001C2EDC">
            <w:pPr>
              <w:rPr>
                <w:rFonts w:asciiTheme="minorHAnsi" w:eastAsia="MS Mincho" w:hAnsiTheme="minorHAnsi"/>
                <w:szCs w:val="24"/>
              </w:rPr>
            </w:pPr>
            <w:r>
              <w:rPr>
                <w:rFonts w:asciiTheme="minorHAnsi" w:eastAsia="MS Mincho" w:hAnsiTheme="minorHAnsi"/>
                <w:b/>
                <w:szCs w:val="24"/>
              </w:rPr>
              <w:t>TOTAL for Lot No.2</w:t>
            </w:r>
          </w:p>
        </w:tc>
        <w:tc>
          <w:tcPr>
            <w:tcW w:w="1858" w:type="dxa"/>
          </w:tcPr>
          <w:p w14:paraId="47A25BEB" w14:textId="77777777" w:rsidR="006D0F7B" w:rsidRDefault="006D0F7B" w:rsidP="001C2EDC">
            <w:pPr>
              <w:rPr>
                <w:rFonts w:asciiTheme="minorHAnsi" w:eastAsia="MS Mincho" w:hAnsiTheme="minorHAnsi"/>
                <w:szCs w:val="24"/>
              </w:rPr>
            </w:pPr>
          </w:p>
        </w:tc>
      </w:tr>
      <w:tr w:rsidR="006D0F7B" w14:paraId="2BB50FDE" w14:textId="77777777" w:rsidTr="0005715F">
        <w:tc>
          <w:tcPr>
            <w:tcW w:w="3397" w:type="dxa"/>
          </w:tcPr>
          <w:p w14:paraId="1EB6A96C" w14:textId="77777777" w:rsidR="006D0F7B" w:rsidRPr="00731E1B" w:rsidRDefault="006D0F7B" w:rsidP="001C2EDC">
            <w:pPr>
              <w:rPr>
                <w:rFonts w:asciiTheme="minorHAnsi" w:eastAsia="MS Mincho" w:hAnsiTheme="minorHAnsi"/>
                <w:b/>
                <w:szCs w:val="24"/>
              </w:rPr>
            </w:pPr>
            <w:r w:rsidRPr="00731E1B">
              <w:rPr>
                <w:rFonts w:asciiTheme="minorHAnsi" w:eastAsia="MS Mincho" w:hAnsiTheme="minorHAnsi"/>
                <w:b/>
                <w:szCs w:val="24"/>
              </w:rPr>
              <w:t>Lot 3</w:t>
            </w:r>
          </w:p>
          <w:p w14:paraId="608E4B61" w14:textId="77777777" w:rsidR="006D0F7B" w:rsidRDefault="006D0F7B" w:rsidP="001C2EDC">
            <w:pPr>
              <w:rPr>
                <w:rFonts w:asciiTheme="minorHAnsi" w:eastAsia="MS Mincho" w:hAnsiTheme="minorHAnsi"/>
                <w:szCs w:val="24"/>
              </w:rPr>
            </w:pPr>
            <w:r>
              <w:rPr>
                <w:rFonts w:asciiTheme="minorHAnsi" w:eastAsia="MS Mincho" w:hAnsiTheme="minorHAnsi"/>
                <w:szCs w:val="24"/>
              </w:rPr>
              <w:t xml:space="preserve">GATE VALVES </w:t>
            </w:r>
          </w:p>
          <w:p w14:paraId="4DEEBC74" w14:textId="77777777" w:rsidR="006D0F7B" w:rsidRPr="00731E1B" w:rsidRDefault="006D0F7B" w:rsidP="001C2EDC">
            <w:pPr>
              <w:rPr>
                <w:rFonts w:asciiTheme="minorHAnsi" w:eastAsia="MS Mincho" w:hAnsiTheme="minorHAnsi"/>
                <w:szCs w:val="24"/>
              </w:rPr>
            </w:pPr>
            <w:r>
              <w:rPr>
                <w:rFonts w:asciiTheme="minorHAnsi" w:eastAsia="MS Mincho" w:hAnsiTheme="minorHAnsi"/>
                <w:szCs w:val="24"/>
              </w:rPr>
              <w:t>Spec. Sheet No. G32-14</w:t>
            </w:r>
          </w:p>
          <w:p w14:paraId="5AC07D6A" w14:textId="77777777" w:rsidR="006D0F7B" w:rsidRPr="00FA0735" w:rsidRDefault="006D0F7B" w:rsidP="001C2EDC">
            <w:pPr>
              <w:rPr>
                <w:rFonts w:asciiTheme="minorHAnsi" w:eastAsia="MS Mincho" w:hAnsiTheme="minorHAnsi"/>
                <w:szCs w:val="24"/>
                <w:lang w:val="en-US"/>
              </w:rPr>
            </w:pPr>
            <w:r w:rsidRPr="00731E1B">
              <w:rPr>
                <w:rFonts w:asciiTheme="minorHAnsi" w:eastAsia="MS Mincho" w:hAnsiTheme="minorHAnsi"/>
                <w:szCs w:val="24"/>
              </w:rPr>
              <w:t xml:space="preserve">Spec. Sheet No. </w:t>
            </w:r>
            <w:r w:rsidRPr="00FA0735">
              <w:rPr>
                <w:rFonts w:asciiTheme="minorHAnsi" w:eastAsia="MS Mincho" w:hAnsiTheme="minorHAnsi"/>
                <w:szCs w:val="24"/>
                <w:lang w:val="en-US"/>
              </w:rPr>
              <w:t>G32-15</w:t>
            </w:r>
          </w:p>
          <w:p w14:paraId="25982C18" w14:textId="77777777" w:rsidR="006D0F7B" w:rsidRDefault="006D0F7B" w:rsidP="001C2EDC">
            <w:pPr>
              <w:rPr>
                <w:rFonts w:asciiTheme="minorHAnsi" w:eastAsia="MS Mincho" w:hAnsiTheme="minorHAnsi"/>
                <w:szCs w:val="24"/>
                <w:lang w:val="fr-FR"/>
              </w:rPr>
            </w:pPr>
            <w:r w:rsidRPr="00FA0735">
              <w:rPr>
                <w:rFonts w:asciiTheme="minorHAnsi" w:eastAsia="MS Mincho" w:hAnsiTheme="minorHAnsi"/>
                <w:szCs w:val="24"/>
                <w:lang w:val="en-US"/>
              </w:rPr>
              <w:t xml:space="preserve">Spec. Sheet No. </w:t>
            </w:r>
            <w:r>
              <w:rPr>
                <w:rFonts w:asciiTheme="minorHAnsi" w:eastAsia="MS Mincho" w:hAnsiTheme="minorHAnsi"/>
                <w:szCs w:val="24"/>
                <w:lang w:val="fr-FR"/>
              </w:rPr>
              <w:t>G42-2</w:t>
            </w:r>
          </w:p>
          <w:p w14:paraId="59E04D5D" w14:textId="77777777" w:rsidR="006D0F7B" w:rsidRPr="00731E1B" w:rsidRDefault="006D0F7B" w:rsidP="001C2EDC">
            <w:pPr>
              <w:rPr>
                <w:rFonts w:asciiTheme="minorHAnsi" w:eastAsia="MS Mincho" w:hAnsiTheme="minorHAnsi"/>
                <w:szCs w:val="24"/>
              </w:rPr>
            </w:pPr>
          </w:p>
        </w:tc>
        <w:tc>
          <w:tcPr>
            <w:tcW w:w="1559" w:type="dxa"/>
          </w:tcPr>
          <w:p w14:paraId="0D04CEEA" w14:textId="77777777" w:rsidR="006D0F7B" w:rsidRDefault="006D0F7B" w:rsidP="001C2EDC">
            <w:pPr>
              <w:rPr>
                <w:rFonts w:asciiTheme="minorHAnsi" w:eastAsia="MS Mincho" w:hAnsiTheme="minorHAnsi"/>
                <w:szCs w:val="24"/>
              </w:rPr>
            </w:pPr>
          </w:p>
          <w:p w14:paraId="0C82B097" w14:textId="77777777" w:rsidR="006D0F7B" w:rsidRDefault="006D0F7B" w:rsidP="001C2EDC">
            <w:pPr>
              <w:rPr>
                <w:rFonts w:asciiTheme="minorHAnsi" w:eastAsia="MS Mincho" w:hAnsiTheme="minorHAnsi"/>
                <w:szCs w:val="24"/>
              </w:rPr>
            </w:pPr>
          </w:p>
          <w:p w14:paraId="0CBD5292" w14:textId="77777777" w:rsidR="006D0F7B" w:rsidRDefault="006D0F7B" w:rsidP="001C2EDC">
            <w:pPr>
              <w:rPr>
                <w:rFonts w:asciiTheme="minorHAnsi" w:eastAsia="MS Mincho" w:hAnsiTheme="minorHAnsi"/>
                <w:szCs w:val="24"/>
              </w:rPr>
            </w:pPr>
            <w:r>
              <w:rPr>
                <w:rFonts w:asciiTheme="minorHAnsi" w:eastAsia="MS Mincho" w:hAnsiTheme="minorHAnsi"/>
                <w:szCs w:val="24"/>
              </w:rPr>
              <w:t>419265</w:t>
            </w:r>
          </w:p>
          <w:p w14:paraId="561569FA" w14:textId="77777777" w:rsidR="006D0F7B" w:rsidRDefault="006D0F7B" w:rsidP="001C2EDC">
            <w:pPr>
              <w:rPr>
                <w:rFonts w:asciiTheme="minorHAnsi" w:eastAsia="MS Mincho" w:hAnsiTheme="minorHAnsi"/>
                <w:szCs w:val="24"/>
              </w:rPr>
            </w:pPr>
            <w:r>
              <w:rPr>
                <w:rFonts w:asciiTheme="minorHAnsi" w:eastAsia="MS Mincho" w:hAnsiTheme="minorHAnsi"/>
                <w:szCs w:val="24"/>
              </w:rPr>
              <w:t>419275</w:t>
            </w:r>
          </w:p>
          <w:p w14:paraId="0E8F8BD7" w14:textId="77777777" w:rsidR="006D0F7B" w:rsidRPr="00731E1B" w:rsidRDefault="006D0F7B" w:rsidP="001C2EDC">
            <w:pPr>
              <w:rPr>
                <w:rFonts w:asciiTheme="minorHAnsi" w:eastAsia="MS Mincho" w:hAnsiTheme="minorHAnsi"/>
                <w:szCs w:val="24"/>
              </w:rPr>
            </w:pPr>
            <w:r>
              <w:rPr>
                <w:rFonts w:asciiTheme="minorHAnsi" w:eastAsia="MS Mincho" w:hAnsiTheme="minorHAnsi"/>
                <w:szCs w:val="24"/>
              </w:rPr>
              <w:t>419285</w:t>
            </w:r>
          </w:p>
        </w:tc>
        <w:tc>
          <w:tcPr>
            <w:tcW w:w="709" w:type="dxa"/>
          </w:tcPr>
          <w:p w14:paraId="33F47FC9" w14:textId="77777777" w:rsidR="006D0F7B" w:rsidRDefault="006D0F7B" w:rsidP="001C2EDC">
            <w:pPr>
              <w:rPr>
                <w:rFonts w:asciiTheme="minorHAnsi" w:eastAsia="MS Mincho" w:hAnsiTheme="minorHAnsi"/>
                <w:szCs w:val="24"/>
              </w:rPr>
            </w:pPr>
          </w:p>
          <w:p w14:paraId="45D72334" w14:textId="77777777" w:rsidR="006D0F7B" w:rsidRDefault="006D0F7B" w:rsidP="001C2EDC">
            <w:pPr>
              <w:rPr>
                <w:rFonts w:asciiTheme="minorHAnsi" w:eastAsia="MS Mincho" w:hAnsiTheme="minorHAnsi"/>
                <w:szCs w:val="24"/>
              </w:rPr>
            </w:pPr>
          </w:p>
          <w:p w14:paraId="696E4BEB" w14:textId="77777777" w:rsidR="006D0F7B" w:rsidRDefault="006D0F7B" w:rsidP="001C2EDC">
            <w:pPr>
              <w:rPr>
                <w:rFonts w:asciiTheme="minorHAnsi" w:eastAsia="MS Mincho" w:hAnsiTheme="minorHAnsi"/>
                <w:szCs w:val="24"/>
              </w:rPr>
            </w:pPr>
            <w:r>
              <w:rPr>
                <w:rFonts w:asciiTheme="minorHAnsi" w:eastAsia="MS Mincho" w:hAnsiTheme="minorHAnsi"/>
                <w:szCs w:val="24"/>
              </w:rPr>
              <w:t>5</w:t>
            </w:r>
          </w:p>
          <w:p w14:paraId="476361E5" w14:textId="77777777" w:rsidR="006D0F7B" w:rsidRDefault="006D0F7B" w:rsidP="001C2EDC">
            <w:pPr>
              <w:rPr>
                <w:rFonts w:asciiTheme="minorHAnsi" w:eastAsia="MS Mincho" w:hAnsiTheme="minorHAnsi"/>
                <w:szCs w:val="24"/>
              </w:rPr>
            </w:pPr>
            <w:r>
              <w:rPr>
                <w:rFonts w:asciiTheme="minorHAnsi" w:eastAsia="MS Mincho" w:hAnsiTheme="minorHAnsi"/>
                <w:szCs w:val="24"/>
              </w:rPr>
              <w:t>3</w:t>
            </w:r>
          </w:p>
          <w:p w14:paraId="4AAF5AC5" w14:textId="77777777" w:rsidR="006D0F7B" w:rsidRPr="00731E1B" w:rsidRDefault="006D0F7B" w:rsidP="001C2EDC">
            <w:pPr>
              <w:rPr>
                <w:rFonts w:asciiTheme="minorHAnsi" w:eastAsia="MS Mincho" w:hAnsiTheme="minorHAnsi"/>
                <w:szCs w:val="24"/>
              </w:rPr>
            </w:pPr>
            <w:r>
              <w:rPr>
                <w:rFonts w:asciiTheme="minorHAnsi" w:eastAsia="MS Mincho" w:hAnsiTheme="minorHAnsi"/>
                <w:szCs w:val="24"/>
              </w:rPr>
              <w:t>2</w:t>
            </w:r>
          </w:p>
        </w:tc>
        <w:tc>
          <w:tcPr>
            <w:tcW w:w="1276" w:type="dxa"/>
          </w:tcPr>
          <w:p w14:paraId="443A0378" w14:textId="77777777" w:rsidR="006D0F7B" w:rsidRDefault="006D0F7B" w:rsidP="001C2EDC">
            <w:pPr>
              <w:rPr>
                <w:rFonts w:asciiTheme="minorHAnsi" w:eastAsia="MS Mincho" w:hAnsiTheme="minorHAnsi"/>
                <w:szCs w:val="24"/>
              </w:rPr>
            </w:pPr>
          </w:p>
        </w:tc>
        <w:tc>
          <w:tcPr>
            <w:tcW w:w="1858" w:type="dxa"/>
          </w:tcPr>
          <w:p w14:paraId="00A3EC83" w14:textId="77777777" w:rsidR="006D0F7B" w:rsidRDefault="006D0F7B" w:rsidP="001C2EDC">
            <w:pPr>
              <w:rPr>
                <w:rFonts w:asciiTheme="minorHAnsi" w:eastAsia="MS Mincho" w:hAnsiTheme="minorHAnsi"/>
                <w:szCs w:val="24"/>
              </w:rPr>
            </w:pPr>
          </w:p>
        </w:tc>
      </w:tr>
      <w:tr w:rsidR="006D0F7B" w14:paraId="03B797E5" w14:textId="77777777" w:rsidTr="0005715F">
        <w:tc>
          <w:tcPr>
            <w:tcW w:w="3397" w:type="dxa"/>
          </w:tcPr>
          <w:p w14:paraId="5C2E8CEB" w14:textId="77777777" w:rsidR="006D0F7B" w:rsidRPr="00731E1B" w:rsidRDefault="006D0F7B" w:rsidP="001C2EDC">
            <w:pPr>
              <w:rPr>
                <w:rFonts w:asciiTheme="minorHAnsi" w:eastAsia="MS Mincho" w:hAnsiTheme="minorHAnsi"/>
                <w:b/>
                <w:szCs w:val="24"/>
              </w:rPr>
            </w:pPr>
            <w:r w:rsidRPr="005E1ED5">
              <w:rPr>
                <w:rFonts w:asciiTheme="minorHAnsi" w:eastAsia="MS Mincho" w:hAnsiTheme="minorHAnsi"/>
                <w:szCs w:val="24"/>
              </w:rPr>
              <w:t>Set of spare parts per valve</w:t>
            </w:r>
            <w:r>
              <w:rPr>
                <w:rFonts w:asciiTheme="minorHAnsi" w:eastAsia="MS Mincho" w:hAnsiTheme="minorHAnsi"/>
                <w:szCs w:val="24"/>
              </w:rPr>
              <w:t xml:space="preserve"> and special tools if required</w:t>
            </w:r>
          </w:p>
        </w:tc>
        <w:tc>
          <w:tcPr>
            <w:tcW w:w="1559" w:type="dxa"/>
          </w:tcPr>
          <w:p w14:paraId="00E0ED7A" w14:textId="77777777" w:rsidR="006D0F7B" w:rsidRDefault="006D0F7B" w:rsidP="001C2EDC">
            <w:pPr>
              <w:rPr>
                <w:rFonts w:asciiTheme="minorHAnsi" w:eastAsia="MS Mincho" w:hAnsiTheme="minorHAnsi"/>
                <w:szCs w:val="24"/>
              </w:rPr>
            </w:pPr>
          </w:p>
        </w:tc>
        <w:tc>
          <w:tcPr>
            <w:tcW w:w="709" w:type="dxa"/>
          </w:tcPr>
          <w:p w14:paraId="500311E0" w14:textId="77777777" w:rsidR="006D0F7B" w:rsidRDefault="006D0F7B" w:rsidP="001C2EDC">
            <w:pPr>
              <w:rPr>
                <w:rFonts w:asciiTheme="minorHAnsi" w:eastAsia="MS Mincho" w:hAnsiTheme="minorHAnsi"/>
                <w:szCs w:val="24"/>
              </w:rPr>
            </w:pPr>
          </w:p>
        </w:tc>
        <w:tc>
          <w:tcPr>
            <w:tcW w:w="1276" w:type="dxa"/>
          </w:tcPr>
          <w:p w14:paraId="20D18CD4" w14:textId="77777777" w:rsidR="006D0F7B" w:rsidRDefault="006D0F7B" w:rsidP="001C2EDC">
            <w:pPr>
              <w:rPr>
                <w:rFonts w:asciiTheme="minorHAnsi" w:eastAsia="MS Mincho" w:hAnsiTheme="minorHAnsi"/>
                <w:szCs w:val="24"/>
              </w:rPr>
            </w:pPr>
          </w:p>
        </w:tc>
        <w:tc>
          <w:tcPr>
            <w:tcW w:w="1858" w:type="dxa"/>
          </w:tcPr>
          <w:p w14:paraId="221466C7" w14:textId="77777777" w:rsidR="006D0F7B" w:rsidRDefault="006D0F7B" w:rsidP="001C2EDC">
            <w:pPr>
              <w:rPr>
                <w:rFonts w:asciiTheme="minorHAnsi" w:eastAsia="MS Mincho" w:hAnsiTheme="minorHAnsi"/>
                <w:szCs w:val="24"/>
              </w:rPr>
            </w:pPr>
          </w:p>
        </w:tc>
      </w:tr>
      <w:tr w:rsidR="006D0F7B" w14:paraId="21B2CE3D" w14:textId="77777777" w:rsidTr="0005715F">
        <w:tc>
          <w:tcPr>
            <w:tcW w:w="3397" w:type="dxa"/>
          </w:tcPr>
          <w:p w14:paraId="354AD720" w14:textId="77777777" w:rsidR="006D0F7B" w:rsidRPr="00731E1B" w:rsidRDefault="006D0F7B" w:rsidP="001C2EDC">
            <w:pPr>
              <w:rPr>
                <w:rFonts w:asciiTheme="minorHAnsi" w:eastAsia="MS Mincho" w:hAnsiTheme="minorHAnsi"/>
                <w:b/>
                <w:szCs w:val="24"/>
              </w:rPr>
            </w:pPr>
          </w:p>
        </w:tc>
        <w:tc>
          <w:tcPr>
            <w:tcW w:w="1559" w:type="dxa"/>
          </w:tcPr>
          <w:p w14:paraId="132BC38A" w14:textId="77777777" w:rsidR="006D0F7B" w:rsidRDefault="006D0F7B" w:rsidP="001C2EDC">
            <w:pPr>
              <w:rPr>
                <w:rFonts w:asciiTheme="minorHAnsi" w:eastAsia="MS Mincho" w:hAnsiTheme="minorHAnsi"/>
                <w:szCs w:val="24"/>
              </w:rPr>
            </w:pPr>
          </w:p>
        </w:tc>
        <w:tc>
          <w:tcPr>
            <w:tcW w:w="1985" w:type="dxa"/>
            <w:gridSpan w:val="2"/>
          </w:tcPr>
          <w:p w14:paraId="10F9419A" w14:textId="77777777" w:rsidR="006D0F7B" w:rsidRDefault="006D0F7B" w:rsidP="001C2EDC">
            <w:pPr>
              <w:rPr>
                <w:rFonts w:asciiTheme="minorHAnsi" w:eastAsia="MS Mincho" w:hAnsiTheme="minorHAnsi"/>
                <w:szCs w:val="24"/>
              </w:rPr>
            </w:pPr>
            <w:r>
              <w:rPr>
                <w:rFonts w:asciiTheme="minorHAnsi" w:eastAsia="MS Mincho" w:hAnsiTheme="minorHAnsi"/>
                <w:b/>
                <w:szCs w:val="24"/>
              </w:rPr>
              <w:t>TOTAL for Lot No.3</w:t>
            </w:r>
          </w:p>
        </w:tc>
        <w:tc>
          <w:tcPr>
            <w:tcW w:w="1858" w:type="dxa"/>
          </w:tcPr>
          <w:p w14:paraId="45567AD3" w14:textId="77777777" w:rsidR="006D0F7B" w:rsidRDefault="006D0F7B" w:rsidP="001C2EDC">
            <w:pPr>
              <w:rPr>
                <w:rFonts w:asciiTheme="minorHAnsi" w:eastAsia="MS Mincho" w:hAnsiTheme="minorHAnsi"/>
                <w:szCs w:val="24"/>
              </w:rPr>
            </w:pPr>
          </w:p>
        </w:tc>
      </w:tr>
      <w:tr w:rsidR="006D0F7B" w14:paraId="5BF14EF7" w14:textId="77777777" w:rsidTr="0005715F">
        <w:tc>
          <w:tcPr>
            <w:tcW w:w="3397" w:type="dxa"/>
          </w:tcPr>
          <w:p w14:paraId="639ECEFA" w14:textId="77777777" w:rsidR="006D0F7B" w:rsidRPr="00731E1B" w:rsidRDefault="006D0F7B" w:rsidP="001C2EDC">
            <w:pPr>
              <w:rPr>
                <w:rFonts w:asciiTheme="minorHAnsi" w:eastAsia="MS Mincho" w:hAnsiTheme="minorHAnsi"/>
                <w:b/>
                <w:szCs w:val="24"/>
              </w:rPr>
            </w:pPr>
            <w:r w:rsidRPr="00731E1B">
              <w:rPr>
                <w:rFonts w:asciiTheme="minorHAnsi" w:eastAsia="MS Mincho" w:hAnsiTheme="minorHAnsi"/>
                <w:b/>
                <w:szCs w:val="24"/>
              </w:rPr>
              <w:t>Lot 4</w:t>
            </w:r>
          </w:p>
          <w:p w14:paraId="5E773E56" w14:textId="77777777" w:rsidR="006D0F7B" w:rsidRDefault="006D0F7B" w:rsidP="001C2EDC">
            <w:pPr>
              <w:rPr>
                <w:rFonts w:asciiTheme="minorHAnsi" w:eastAsia="MS Mincho" w:hAnsiTheme="minorHAnsi"/>
                <w:szCs w:val="24"/>
              </w:rPr>
            </w:pPr>
            <w:r>
              <w:rPr>
                <w:rFonts w:asciiTheme="minorHAnsi" w:eastAsia="MS Mincho" w:hAnsiTheme="minorHAnsi"/>
                <w:szCs w:val="24"/>
              </w:rPr>
              <w:t>VALVE PRESSURE RELIEF</w:t>
            </w:r>
          </w:p>
          <w:p w14:paraId="1F9F4A34" w14:textId="77777777" w:rsidR="006D0F7B" w:rsidRPr="00731E1B" w:rsidRDefault="006D0F7B" w:rsidP="001C2EDC">
            <w:pPr>
              <w:rPr>
                <w:rFonts w:asciiTheme="minorHAnsi" w:eastAsia="MS Mincho" w:hAnsiTheme="minorHAnsi"/>
                <w:szCs w:val="24"/>
              </w:rPr>
            </w:pPr>
            <w:r>
              <w:rPr>
                <w:rFonts w:asciiTheme="minorHAnsi" w:eastAsia="MS Mincho" w:hAnsiTheme="minorHAnsi"/>
                <w:szCs w:val="24"/>
              </w:rPr>
              <w:t xml:space="preserve"> Spec. Sheet No.rv36-7</w:t>
            </w:r>
          </w:p>
        </w:tc>
        <w:tc>
          <w:tcPr>
            <w:tcW w:w="1559" w:type="dxa"/>
          </w:tcPr>
          <w:p w14:paraId="3CEE6204" w14:textId="77777777" w:rsidR="006D0F7B" w:rsidRDefault="006D0F7B" w:rsidP="001C2EDC">
            <w:pPr>
              <w:rPr>
                <w:rFonts w:asciiTheme="minorHAnsi" w:eastAsia="MS Mincho" w:hAnsiTheme="minorHAnsi"/>
                <w:szCs w:val="24"/>
              </w:rPr>
            </w:pPr>
          </w:p>
          <w:p w14:paraId="203304FA" w14:textId="77777777" w:rsidR="006D0F7B" w:rsidRDefault="006D0F7B" w:rsidP="001C2EDC">
            <w:pPr>
              <w:rPr>
                <w:rFonts w:asciiTheme="minorHAnsi" w:eastAsia="MS Mincho" w:hAnsiTheme="minorHAnsi"/>
                <w:szCs w:val="24"/>
              </w:rPr>
            </w:pPr>
          </w:p>
          <w:p w14:paraId="6052B645" w14:textId="77777777" w:rsidR="006D0F7B" w:rsidRPr="00731E1B" w:rsidRDefault="006D0F7B" w:rsidP="001C2EDC">
            <w:pPr>
              <w:rPr>
                <w:rFonts w:asciiTheme="minorHAnsi" w:eastAsia="MS Mincho" w:hAnsiTheme="minorHAnsi"/>
                <w:szCs w:val="24"/>
              </w:rPr>
            </w:pPr>
            <w:r>
              <w:rPr>
                <w:rFonts w:asciiTheme="minorHAnsi" w:eastAsia="MS Mincho" w:hAnsiTheme="minorHAnsi"/>
                <w:szCs w:val="24"/>
              </w:rPr>
              <w:t>419282</w:t>
            </w:r>
          </w:p>
        </w:tc>
        <w:tc>
          <w:tcPr>
            <w:tcW w:w="709" w:type="dxa"/>
          </w:tcPr>
          <w:p w14:paraId="602771E5" w14:textId="77777777" w:rsidR="006D0F7B" w:rsidRDefault="006D0F7B" w:rsidP="001C2EDC">
            <w:pPr>
              <w:rPr>
                <w:rFonts w:asciiTheme="minorHAnsi" w:eastAsia="MS Mincho" w:hAnsiTheme="minorHAnsi"/>
                <w:szCs w:val="24"/>
              </w:rPr>
            </w:pPr>
          </w:p>
          <w:p w14:paraId="64494F8E" w14:textId="77777777" w:rsidR="006D0F7B" w:rsidRDefault="006D0F7B" w:rsidP="001C2EDC">
            <w:pPr>
              <w:rPr>
                <w:rFonts w:asciiTheme="minorHAnsi" w:eastAsia="MS Mincho" w:hAnsiTheme="minorHAnsi"/>
                <w:szCs w:val="24"/>
              </w:rPr>
            </w:pPr>
          </w:p>
          <w:p w14:paraId="6B7DF3F8" w14:textId="77777777" w:rsidR="006D0F7B" w:rsidRPr="00731E1B" w:rsidRDefault="006D0F7B" w:rsidP="001C2EDC">
            <w:pPr>
              <w:rPr>
                <w:rFonts w:asciiTheme="minorHAnsi" w:eastAsia="MS Mincho" w:hAnsiTheme="minorHAnsi"/>
                <w:szCs w:val="24"/>
              </w:rPr>
            </w:pPr>
            <w:r>
              <w:rPr>
                <w:rFonts w:asciiTheme="minorHAnsi" w:eastAsia="MS Mincho" w:hAnsiTheme="minorHAnsi"/>
                <w:szCs w:val="24"/>
              </w:rPr>
              <w:t>3</w:t>
            </w:r>
          </w:p>
        </w:tc>
        <w:tc>
          <w:tcPr>
            <w:tcW w:w="1276" w:type="dxa"/>
          </w:tcPr>
          <w:p w14:paraId="5A0554D2" w14:textId="77777777" w:rsidR="006D0F7B" w:rsidRDefault="006D0F7B" w:rsidP="001C2EDC">
            <w:pPr>
              <w:rPr>
                <w:rFonts w:asciiTheme="minorHAnsi" w:eastAsia="MS Mincho" w:hAnsiTheme="minorHAnsi"/>
                <w:szCs w:val="24"/>
              </w:rPr>
            </w:pPr>
          </w:p>
        </w:tc>
        <w:tc>
          <w:tcPr>
            <w:tcW w:w="1858" w:type="dxa"/>
          </w:tcPr>
          <w:p w14:paraId="1993F381" w14:textId="77777777" w:rsidR="006D0F7B" w:rsidRDefault="006D0F7B" w:rsidP="001C2EDC">
            <w:pPr>
              <w:rPr>
                <w:rFonts w:asciiTheme="minorHAnsi" w:eastAsia="MS Mincho" w:hAnsiTheme="minorHAnsi"/>
                <w:szCs w:val="24"/>
              </w:rPr>
            </w:pPr>
          </w:p>
        </w:tc>
      </w:tr>
      <w:tr w:rsidR="006D0F7B" w14:paraId="49EC20DC" w14:textId="77777777" w:rsidTr="0005715F">
        <w:tc>
          <w:tcPr>
            <w:tcW w:w="3397" w:type="dxa"/>
          </w:tcPr>
          <w:p w14:paraId="536F2EEC" w14:textId="77777777" w:rsidR="006D0F7B" w:rsidRPr="00731E1B" w:rsidRDefault="006D0F7B" w:rsidP="001C2EDC">
            <w:pPr>
              <w:rPr>
                <w:rFonts w:asciiTheme="minorHAnsi" w:eastAsia="MS Mincho" w:hAnsiTheme="minorHAnsi"/>
                <w:b/>
                <w:szCs w:val="24"/>
              </w:rPr>
            </w:pPr>
            <w:r w:rsidRPr="005E1ED5">
              <w:rPr>
                <w:rFonts w:asciiTheme="minorHAnsi" w:eastAsia="MS Mincho" w:hAnsiTheme="minorHAnsi"/>
                <w:szCs w:val="24"/>
              </w:rPr>
              <w:t>Set of spare parts per valve</w:t>
            </w:r>
            <w:r>
              <w:rPr>
                <w:rFonts w:asciiTheme="minorHAnsi" w:eastAsia="MS Mincho" w:hAnsiTheme="minorHAnsi"/>
                <w:szCs w:val="24"/>
              </w:rPr>
              <w:t xml:space="preserve"> and special tools if required</w:t>
            </w:r>
          </w:p>
        </w:tc>
        <w:tc>
          <w:tcPr>
            <w:tcW w:w="1559" w:type="dxa"/>
          </w:tcPr>
          <w:p w14:paraId="6B6801BA" w14:textId="77777777" w:rsidR="006D0F7B" w:rsidRDefault="006D0F7B" w:rsidP="001C2EDC">
            <w:pPr>
              <w:rPr>
                <w:rFonts w:asciiTheme="minorHAnsi" w:eastAsia="MS Mincho" w:hAnsiTheme="minorHAnsi"/>
                <w:szCs w:val="24"/>
              </w:rPr>
            </w:pPr>
          </w:p>
        </w:tc>
        <w:tc>
          <w:tcPr>
            <w:tcW w:w="709" w:type="dxa"/>
          </w:tcPr>
          <w:p w14:paraId="10172F4A" w14:textId="77777777" w:rsidR="006D0F7B" w:rsidRDefault="006D0F7B" w:rsidP="001C2EDC">
            <w:pPr>
              <w:rPr>
                <w:rFonts w:asciiTheme="minorHAnsi" w:eastAsia="MS Mincho" w:hAnsiTheme="minorHAnsi"/>
                <w:szCs w:val="24"/>
              </w:rPr>
            </w:pPr>
          </w:p>
        </w:tc>
        <w:tc>
          <w:tcPr>
            <w:tcW w:w="1276" w:type="dxa"/>
          </w:tcPr>
          <w:p w14:paraId="647DE0F4" w14:textId="77777777" w:rsidR="006D0F7B" w:rsidRDefault="006D0F7B" w:rsidP="001C2EDC">
            <w:pPr>
              <w:rPr>
                <w:rFonts w:asciiTheme="minorHAnsi" w:eastAsia="MS Mincho" w:hAnsiTheme="minorHAnsi"/>
                <w:szCs w:val="24"/>
              </w:rPr>
            </w:pPr>
          </w:p>
        </w:tc>
        <w:tc>
          <w:tcPr>
            <w:tcW w:w="1858" w:type="dxa"/>
          </w:tcPr>
          <w:p w14:paraId="4C2BDDE3" w14:textId="77777777" w:rsidR="006D0F7B" w:rsidRDefault="006D0F7B" w:rsidP="001C2EDC">
            <w:pPr>
              <w:rPr>
                <w:rFonts w:asciiTheme="minorHAnsi" w:eastAsia="MS Mincho" w:hAnsiTheme="minorHAnsi"/>
                <w:szCs w:val="24"/>
              </w:rPr>
            </w:pPr>
          </w:p>
        </w:tc>
      </w:tr>
      <w:tr w:rsidR="006D0F7B" w14:paraId="6FF5428B" w14:textId="77777777" w:rsidTr="0005715F">
        <w:tc>
          <w:tcPr>
            <w:tcW w:w="3397" w:type="dxa"/>
          </w:tcPr>
          <w:p w14:paraId="02B57822" w14:textId="77777777" w:rsidR="006D0F7B" w:rsidRPr="00731E1B" w:rsidRDefault="006D0F7B" w:rsidP="001C2EDC">
            <w:pPr>
              <w:rPr>
                <w:rFonts w:asciiTheme="minorHAnsi" w:eastAsia="MS Mincho" w:hAnsiTheme="minorHAnsi"/>
                <w:b/>
                <w:szCs w:val="24"/>
              </w:rPr>
            </w:pPr>
          </w:p>
        </w:tc>
        <w:tc>
          <w:tcPr>
            <w:tcW w:w="1559" w:type="dxa"/>
          </w:tcPr>
          <w:p w14:paraId="06CE6C86" w14:textId="77777777" w:rsidR="006D0F7B" w:rsidRDefault="006D0F7B" w:rsidP="001C2EDC">
            <w:pPr>
              <w:rPr>
                <w:rFonts w:asciiTheme="minorHAnsi" w:eastAsia="MS Mincho" w:hAnsiTheme="minorHAnsi"/>
                <w:szCs w:val="24"/>
              </w:rPr>
            </w:pPr>
          </w:p>
        </w:tc>
        <w:tc>
          <w:tcPr>
            <w:tcW w:w="1985" w:type="dxa"/>
            <w:gridSpan w:val="2"/>
          </w:tcPr>
          <w:p w14:paraId="3825FEB0" w14:textId="77777777" w:rsidR="006D0F7B" w:rsidRDefault="006D0F7B" w:rsidP="001C2EDC">
            <w:pPr>
              <w:rPr>
                <w:rFonts w:asciiTheme="minorHAnsi" w:eastAsia="MS Mincho" w:hAnsiTheme="minorHAnsi"/>
                <w:szCs w:val="24"/>
              </w:rPr>
            </w:pPr>
            <w:r>
              <w:rPr>
                <w:rFonts w:asciiTheme="minorHAnsi" w:eastAsia="MS Mincho" w:hAnsiTheme="minorHAnsi"/>
                <w:b/>
                <w:szCs w:val="24"/>
              </w:rPr>
              <w:t>Total for Lot No.4</w:t>
            </w:r>
          </w:p>
        </w:tc>
        <w:tc>
          <w:tcPr>
            <w:tcW w:w="1858" w:type="dxa"/>
          </w:tcPr>
          <w:p w14:paraId="24A884A4" w14:textId="77777777" w:rsidR="006D0F7B" w:rsidRDefault="006D0F7B" w:rsidP="001C2EDC">
            <w:pPr>
              <w:rPr>
                <w:rFonts w:asciiTheme="minorHAnsi" w:eastAsia="MS Mincho" w:hAnsiTheme="minorHAnsi"/>
                <w:szCs w:val="24"/>
              </w:rPr>
            </w:pPr>
          </w:p>
        </w:tc>
      </w:tr>
      <w:tr w:rsidR="006D0F7B" w14:paraId="4DAA0823" w14:textId="77777777" w:rsidTr="0005715F">
        <w:tc>
          <w:tcPr>
            <w:tcW w:w="3397" w:type="dxa"/>
            <w:shd w:val="clear" w:color="auto" w:fill="auto"/>
          </w:tcPr>
          <w:p w14:paraId="2F06CCD4" w14:textId="77777777" w:rsidR="006D0F7B" w:rsidRDefault="006D0F7B" w:rsidP="001C2EDC">
            <w:pPr>
              <w:rPr>
                <w:rFonts w:asciiTheme="minorHAnsi" w:eastAsia="MS Mincho" w:hAnsiTheme="minorHAnsi"/>
                <w:b/>
                <w:szCs w:val="24"/>
              </w:rPr>
            </w:pPr>
            <w:r w:rsidRPr="00731E1B">
              <w:rPr>
                <w:rFonts w:asciiTheme="minorHAnsi" w:eastAsia="MS Mincho" w:hAnsiTheme="minorHAnsi"/>
                <w:b/>
                <w:szCs w:val="24"/>
              </w:rPr>
              <w:t xml:space="preserve">Lot </w:t>
            </w:r>
            <w:r>
              <w:rPr>
                <w:rFonts w:asciiTheme="minorHAnsi" w:eastAsia="MS Mincho" w:hAnsiTheme="minorHAnsi"/>
                <w:b/>
                <w:szCs w:val="24"/>
              </w:rPr>
              <w:t>5</w:t>
            </w:r>
          </w:p>
          <w:p w14:paraId="32EC9E15" w14:textId="77777777" w:rsidR="006D0F7B" w:rsidRDefault="006D0F7B" w:rsidP="001C2EDC">
            <w:pPr>
              <w:rPr>
                <w:rFonts w:asciiTheme="minorHAnsi" w:eastAsia="MS Mincho" w:hAnsiTheme="minorHAnsi"/>
                <w:szCs w:val="24"/>
              </w:rPr>
            </w:pPr>
            <w:r>
              <w:rPr>
                <w:rFonts w:asciiTheme="minorHAnsi" w:eastAsia="MS Mincho" w:hAnsiTheme="minorHAnsi"/>
                <w:szCs w:val="24"/>
              </w:rPr>
              <w:t>VALVE DIAPHRAGM</w:t>
            </w:r>
          </w:p>
          <w:p w14:paraId="3A7966E4" w14:textId="77777777" w:rsidR="006D0F7B" w:rsidRPr="00027768" w:rsidRDefault="006D0F7B" w:rsidP="001C2EDC">
            <w:pPr>
              <w:rPr>
                <w:rFonts w:asciiTheme="minorHAnsi" w:eastAsia="MS Mincho" w:hAnsiTheme="minorHAnsi"/>
                <w:szCs w:val="24"/>
                <w:lang w:val="en-US"/>
              </w:rPr>
            </w:pPr>
            <w:r>
              <w:rPr>
                <w:rFonts w:asciiTheme="minorHAnsi" w:eastAsia="MS Mincho" w:hAnsiTheme="minorHAnsi"/>
                <w:szCs w:val="24"/>
              </w:rPr>
              <w:t>Spec. Sheet No. X 42D-10</w:t>
            </w:r>
          </w:p>
          <w:p w14:paraId="5E6D1BCF" w14:textId="77777777" w:rsidR="006D0F7B" w:rsidRPr="00027768" w:rsidRDefault="006D0F7B" w:rsidP="001C2EDC">
            <w:pPr>
              <w:rPr>
                <w:rFonts w:asciiTheme="minorHAnsi" w:eastAsia="MS Mincho" w:hAnsiTheme="minorHAnsi"/>
                <w:szCs w:val="24"/>
                <w:lang w:val="en-US"/>
              </w:rPr>
            </w:pPr>
            <w:r>
              <w:rPr>
                <w:rFonts w:asciiTheme="minorHAnsi" w:eastAsia="MS Mincho" w:hAnsiTheme="minorHAnsi"/>
                <w:szCs w:val="24"/>
              </w:rPr>
              <w:t>Spec. Sheet No. X 42D-11</w:t>
            </w:r>
          </w:p>
          <w:p w14:paraId="1AD0AC05" w14:textId="77777777" w:rsidR="006D0F7B" w:rsidRPr="00731E1B" w:rsidRDefault="006D0F7B" w:rsidP="001C2EDC">
            <w:pPr>
              <w:rPr>
                <w:rFonts w:asciiTheme="minorHAnsi" w:eastAsia="MS Mincho" w:hAnsiTheme="minorHAnsi"/>
                <w:szCs w:val="24"/>
              </w:rPr>
            </w:pPr>
          </w:p>
        </w:tc>
        <w:tc>
          <w:tcPr>
            <w:tcW w:w="1559" w:type="dxa"/>
          </w:tcPr>
          <w:p w14:paraId="5263EACC" w14:textId="77777777" w:rsidR="006D0F7B" w:rsidRDefault="006D0F7B" w:rsidP="001C2EDC">
            <w:pPr>
              <w:rPr>
                <w:rFonts w:asciiTheme="minorHAnsi" w:eastAsia="MS Mincho" w:hAnsiTheme="minorHAnsi"/>
                <w:szCs w:val="24"/>
              </w:rPr>
            </w:pPr>
          </w:p>
          <w:p w14:paraId="5E3369AD" w14:textId="77777777" w:rsidR="006D0F7B" w:rsidRDefault="006D0F7B" w:rsidP="001C2EDC">
            <w:pPr>
              <w:rPr>
                <w:rFonts w:asciiTheme="minorHAnsi" w:eastAsia="MS Mincho" w:hAnsiTheme="minorHAnsi"/>
                <w:szCs w:val="24"/>
              </w:rPr>
            </w:pPr>
          </w:p>
          <w:p w14:paraId="7569FC51" w14:textId="77777777" w:rsidR="006D0F7B" w:rsidRDefault="006D0F7B" w:rsidP="001C2EDC">
            <w:pPr>
              <w:rPr>
                <w:rFonts w:asciiTheme="minorHAnsi" w:eastAsia="MS Mincho" w:hAnsiTheme="minorHAnsi"/>
                <w:szCs w:val="24"/>
              </w:rPr>
            </w:pPr>
            <w:r>
              <w:rPr>
                <w:rFonts w:asciiTheme="minorHAnsi" w:eastAsia="MS Mincho" w:hAnsiTheme="minorHAnsi"/>
                <w:szCs w:val="24"/>
              </w:rPr>
              <w:t>419280</w:t>
            </w:r>
          </w:p>
          <w:p w14:paraId="7E01B3E5" w14:textId="77777777" w:rsidR="006D0F7B" w:rsidRPr="00731E1B" w:rsidRDefault="006D0F7B" w:rsidP="001C2EDC">
            <w:pPr>
              <w:rPr>
                <w:rFonts w:asciiTheme="minorHAnsi" w:eastAsia="MS Mincho" w:hAnsiTheme="minorHAnsi"/>
                <w:szCs w:val="24"/>
              </w:rPr>
            </w:pPr>
            <w:r>
              <w:rPr>
                <w:rFonts w:asciiTheme="minorHAnsi" w:eastAsia="MS Mincho" w:hAnsiTheme="minorHAnsi"/>
                <w:szCs w:val="24"/>
              </w:rPr>
              <w:t>419284</w:t>
            </w:r>
          </w:p>
        </w:tc>
        <w:tc>
          <w:tcPr>
            <w:tcW w:w="709" w:type="dxa"/>
          </w:tcPr>
          <w:p w14:paraId="225F5DCA" w14:textId="77777777" w:rsidR="006D0F7B" w:rsidRDefault="006D0F7B" w:rsidP="001C2EDC">
            <w:pPr>
              <w:rPr>
                <w:rFonts w:asciiTheme="minorHAnsi" w:eastAsia="MS Mincho" w:hAnsiTheme="minorHAnsi"/>
                <w:szCs w:val="24"/>
              </w:rPr>
            </w:pPr>
          </w:p>
          <w:p w14:paraId="3F9DE321" w14:textId="77777777" w:rsidR="006D0F7B" w:rsidRDefault="006D0F7B" w:rsidP="001C2EDC">
            <w:pPr>
              <w:rPr>
                <w:rFonts w:asciiTheme="minorHAnsi" w:eastAsia="MS Mincho" w:hAnsiTheme="minorHAnsi"/>
                <w:szCs w:val="24"/>
              </w:rPr>
            </w:pPr>
          </w:p>
          <w:p w14:paraId="271F2D2D" w14:textId="77777777" w:rsidR="006D0F7B" w:rsidRDefault="006D0F7B" w:rsidP="001C2EDC">
            <w:pPr>
              <w:rPr>
                <w:rFonts w:asciiTheme="minorHAnsi" w:eastAsia="MS Mincho" w:hAnsiTheme="minorHAnsi"/>
                <w:szCs w:val="24"/>
              </w:rPr>
            </w:pPr>
            <w:r>
              <w:rPr>
                <w:rFonts w:asciiTheme="minorHAnsi" w:eastAsia="MS Mincho" w:hAnsiTheme="minorHAnsi"/>
                <w:szCs w:val="24"/>
              </w:rPr>
              <w:t>5</w:t>
            </w:r>
          </w:p>
          <w:p w14:paraId="7214D60F" w14:textId="77777777" w:rsidR="006D0F7B" w:rsidRPr="00731E1B" w:rsidRDefault="006D0F7B" w:rsidP="001C2EDC">
            <w:pPr>
              <w:rPr>
                <w:rFonts w:asciiTheme="minorHAnsi" w:eastAsia="MS Mincho" w:hAnsiTheme="minorHAnsi"/>
                <w:szCs w:val="24"/>
              </w:rPr>
            </w:pPr>
            <w:r>
              <w:rPr>
                <w:rFonts w:asciiTheme="minorHAnsi" w:eastAsia="MS Mincho" w:hAnsiTheme="minorHAnsi"/>
                <w:szCs w:val="24"/>
              </w:rPr>
              <w:t>3</w:t>
            </w:r>
          </w:p>
        </w:tc>
        <w:tc>
          <w:tcPr>
            <w:tcW w:w="1276" w:type="dxa"/>
          </w:tcPr>
          <w:p w14:paraId="2464FEED" w14:textId="77777777" w:rsidR="006D0F7B" w:rsidRDefault="006D0F7B" w:rsidP="001C2EDC">
            <w:pPr>
              <w:rPr>
                <w:rFonts w:asciiTheme="minorHAnsi" w:eastAsia="MS Mincho" w:hAnsiTheme="minorHAnsi"/>
                <w:szCs w:val="24"/>
              </w:rPr>
            </w:pPr>
          </w:p>
        </w:tc>
        <w:tc>
          <w:tcPr>
            <w:tcW w:w="1858" w:type="dxa"/>
          </w:tcPr>
          <w:p w14:paraId="51949F24" w14:textId="77777777" w:rsidR="006D0F7B" w:rsidRDefault="006D0F7B" w:rsidP="001C2EDC">
            <w:pPr>
              <w:rPr>
                <w:rFonts w:asciiTheme="minorHAnsi" w:eastAsia="MS Mincho" w:hAnsiTheme="minorHAnsi"/>
                <w:szCs w:val="24"/>
              </w:rPr>
            </w:pPr>
          </w:p>
        </w:tc>
      </w:tr>
      <w:tr w:rsidR="006D0F7B" w14:paraId="0DCD7505" w14:textId="77777777" w:rsidTr="0005715F">
        <w:tc>
          <w:tcPr>
            <w:tcW w:w="3397" w:type="dxa"/>
            <w:shd w:val="clear" w:color="auto" w:fill="auto"/>
          </w:tcPr>
          <w:p w14:paraId="0F06FB50" w14:textId="77777777" w:rsidR="006D0F7B" w:rsidRPr="00731E1B" w:rsidRDefault="006D0F7B" w:rsidP="001C2EDC">
            <w:pPr>
              <w:rPr>
                <w:rFonts w:asciiTheme="minorHAnsi" w:eastAsia="MS Mincho" w:hAnsiTheme="minorHAnsi"/>
                <w:b/>
                <w:szCs w:val="24"/>
              </w:rPr>
            </w:pPr>
            <w:r>
              <w:rPr>
                <w:rFonts w:asciiTheme="minorHAnsi" w:eastAsia="MS Mincho" w:hAnsiTheme="minorHAnsi"/>
                <w:szCs w:val="24"/>
              </w:rPr>
              <w:t>Set of spare parts  and special tools if required</w:t>
            </w:r>
          </w:p>
        </w:tc>
        <w:tc>
          <w:tcPr>
            <w:tcW w:w="1559" w:type="dxa"/>
          </w:tcPr>
          <w:p w14:paraId="19E3E250" w14:textId="77777777" w:rsidR="006D0F7B" w:rsidRDefault="006D0F7B" w:rsidP="001C2EDC">
            <w:pPr>
              <w:rPr>
                <w:rFonts w:asciiTheme="minorHAnsi" w:eastAsia="MS Mincho" w:hAnsiTheme="minorHAnsi"/>
                <w:szCs w:val="24"/>
              </w:rPr>
            </w:pPr>
          </w:p>
        </w:tc>
        <w:tc>
          <w:tcPr>
            <w:tcW w:w="709" w:type="dxa"/>
          </w:tcPr>
          <w:p w14:paraId="566DDE05" w14:textId="77777777" w:rsidR="006D0F7B" w:rsidRDefault="006D0F7B" w:rsidP="001C2EDC">
            <w:pPr>
              <w:rPr>
                <w:rFonts w:asciiTheme="minorHAnsi" w:eastAsia="MS Mincho" w:hAnsiTheme="minorHAnsi"/>
                <w:szCs w:val="24"/>
              </w:rPr>
            </w:pPr>
          </w:p>
        </w:tc>
        <w:tc>
          <w:tcPr>
            <w:tcW w:w="1276" w:type="dxa"/>
          </w:tcPr>
          <w:p w14:paraId="4FEB402E" w14:textId="77777777" w:rsidR="006D0F7B" w:rsidRDefault="006D0F7B" w:rsidP="001C2EDC">
            <w:pPr>
              <w:rPr>
                <w:rFonts w:asciiTheme="minorHAnsi" w:eastAsia="MS Mincho" w:hAnsiTheme="minorHAnsi"/>
                <w:szCs w:val="24"/>
              </w:rPr>
            </w:pPr>
          </w:p>
        </w:tc>
        <w:tc>
          <w:tcPr>
            <w:tcW w:w="1858" w:type="dxa"/>
          </w:tcPr>
          <w:p w14:paraId="0F0A00CD" w14:textId="77777777" w:rsidR="006D0F7B" w:rsidRDefault="006D0F7B" w:rsidP="001C2EDC">
            <w:pPr>
              <w:rPr>
                <w:rFonts w:asciiTheme="minorHAnsi" w:eastAsia="MS Mincho" w:hAnsiTheme="minorHAnsi"/>
                <w:szCs w:val="24"/>
              </w:rPr>
            </w:pPr>
          </w:p>
        </w:tc>
      </w:tr>
      <w:tr w:rsidR="006D0F7B" w14:paraId="4A4EF8A6" w14:textId="77777777" w:rsidTr="0005715F">
        <w:tc>
          <w:tcPr>
            <w:tcW w:w="3397" w:type="dxa"/>
            <w:shd w:val="clear" w:color="auto" w:fill="auto"/>
          </w:tcPr>
          <w:p w14:paraId="1E0EEB4E" w14:textId="77777777" w:rsidR="006D0F7B" w:rsidRPr="00731E1B" w:rsidRDefault="006D0F7B" w:rsidP="001C2EDC">
            <w:pPr>
              <w:rPr>
                <w:rFonts w:asciiTheme="minorHAnsi" w:eastAsia="MS Mincho" w:hAnsiTheme="minorHAnsi"/>
                <w:b/>
                <w:szCs w:val="24"/>
              </w:rPr>
            </w:pPr>
          </w:p>
        </w:tc>
        <w:tc>
          <w:tcPr>
            <w:tcW w:w="1559" w:type="dxa"/>
          </w:tcPr>
          <w:p w14:paraId="3D65C270" w14:textId="77777777" w:rsidR="006D0F7B" w:rsidRDefault="006D0F7B" w:rsidP="001C2EDC">
            <w:pPr>
              <w:rPr>
                <w:rFonts w:asciiTheme="minorHAnsi" w:eastAsia="MS Mincho" w:hAnsiTheme="minorHAnsi"/>
                <w:szCs w:val="24"/>
              </w:rPr>
            </w:pPr>
          </w:p>
        </w:tc>
        <w:tc>
          <w:tcPr>
            <w:tcW w:w="1985" w:type="dxa"/>
            <w:gridSpan w:val="2"/>
          </w:tcPr>
          <w:p w14:paraId="03E117E3" w14:textId="77777777" w:rsidR="006D0F7B" w:rsidRDefault="006D0F7B" w:rsidP="001C2EDC">
            <w:pPr>
              <w:rPr>
                <w:rFonts w:asciiTheme="minorHAnsi" w:eastAsia="MS Mincho" w:hAnsiTheme="minorHAnsi"/>
                <w:szCs w:val="24"/>
              </w:rPr>
            </w:pPr>
            <w:r>
              <w:rPr>
                <w:rFonts w:asciiTheme="minorHAnsi" w:eastAsia="MS Mincho" w:hAnsiTheme="minorHAnsi"/>
                <w:b/>
                <w:szCs w:val="24"/>
              </w:rPr>
              <w:t>Total for lot No.5</w:t>
            </w:r>
          </w:p>
        </w:tc>
        <w:tc>
          <w:tcPr>
            <w:tcW w:w="1858" w:type="dxa"/>
          </w:tcPr>
          <w:p w14:paraId="6D5E00BB" w14:textId="77777777" w:rsidR="006D0F7B" w:rsidRDefault="006D0F7B" w:rsidP="001C2EDC">
            <w:pPr>
              <w:rPr>
                <w:rFonts w:asciiTheme="minorHAnsi" w:eastAsia="MS Mincho" w:hAnsiTheme="minorHAnsi"/>
                <w:szCs w:val="24"/>
              </w:rPr>
            </w:pPr>
          </w:p>
        </w:tc>
      </w:tr>
      <w:tr w:rsidR="006D0F7B" w14:paraId="3472E9E8" w14:textId="77777777" w:rsidTr="0005715F">
        <w:tc>
          <w:tcPr>
            <w:tcW w:w="3397" w:type="dxa"/>
            <w:shd w:val="clear" w:color="auto" w:fill="auto"/>
          </w:tcPr>
          <w:p w14:paraId="52A5D5BD" w14:textId="77777777" w:rsidR="006D0F7B" w:rsidRDefault="006D0F7B" w:rsidP="001C2EDC">
            <w:pPr>
              <w:rPr>
                <w:rFonts w:asciiTheme="minorHAnsi" w:eastAsia="MS Mincho" w:hAnsiTheme="minorHAnsi"/>
                <w:b/>
                <w:szCs w:val="24"/>
              </w:rPr>
            </w:pPr>
            <w:r>
              <w:rPr>
                <w:rFonts w:asciiTheme="minorHAnsi" w:eastAsia="MS Mincho" w:hAnsiTheme="minorHAnsi"/>
                <w:b/>
                <w:szCs w:val="24"/>
              </w:rPr>
              <w:t>Lot 6</w:t>
            </w:r>
          </w:p>
          <w:p w14:paraId="3F05A0E8" w14:textId="77777777" w:rsidR="006D0F7B" w:rsidRDefault="006D0F7B" w:rsidP="001C2EDC">
            <w:pPr>
              <w:rPr>
                <w:rFonts w:asciiTheme="minorHAnsi" w:eastAsia="MS Mincho" w:hAnsiTheme="minorHAnsi"/>
                <w:szCs w:val="24"/>
              </w:rPr>
            </w:pPr>
            <w:r w:rsidRPr="004A0394">
              <w:rPr>
                <w:rFonts w:asciiTheme="minorHAnsi" w:eastAsia="MS Mincho" w:hAnsiTheme="minorHAnsi"/>
                <w:szCs w:val="24"/>
              </w:rPr>
              <w:t>GLOBE VALVES</w:t>
            </w:r>
            <w:r>
              <w:rPr>
                <w:rFonts w:asciiTheme="minorHAnsi" w:eastAsia="MS Mincho" w:hAnsiTheme="minorHAnsi"/>
                <w:szCs w:val="24"/>
              </w:rPr>
              <w:t xml:space="preserve"> </w:t>
            </w:r>
          </w:p>
          <w:p w14:paraId="55FAB7AD" w14:textId="77777777" w:rsidR="006D0F7B" w:rsidRPr="006D0F7B" w:rsidRDefault="006D0F7B" w:rsidP="001C2EDC">
            <w:pPr>
              <w:rPr>
                <w:rFonts w:asciiTheme="minorHAnsi" w:eastAsia="MS Mincho" w:hAnsiTheme="minorHAnsi"/>
                <w:szCs w:val="24"/>
                <w:lang w:val="fr-FR"/>
              </w:rPr>
            </w:pPr>
            <w:r>
              <w:rPr>
                <w:rFonts w:asciiTheme="minorHAnsi" w:eastAsia="MS Mincho" w:hAnsiTheme="minorHAnsi"/>
                <w:szCs w:val="24"/>
              </w:rPr>
              <w:t xml:space="preserve">Spec. Sheet No. </w:t>
            </w:r>
            <w:r w:rsidRPr="006D0F7B">
              <w:rPr>
                <w:rFonts w:asciiTheme="minorHAnsi" w:eastAsia="MS Mincho" w:hAnsiTheme="minorHAnsi"/>
                <w:szCs w:val="24"/>
                <w:lang w:val="fr-FR"/>
              </w:rPr>
              <w:t>T 42-8</w:t>
            </w:r>
          </w:p>
          <w:p w14:paraId="0E65480F" w14:textId="77777777" w:rsidR="006D0F7B" w:rsidRPr="006D0F7B" w:rsidRDefault="006D0F7B" w:rsidP="001C2EDC">
            <w:pPr>
              <w:rPr>
                <w:rFonts w:asciiTheme="minorHAnsi" w:eastAsia="MS Mincho" w:hAnsiTheme="minorHAnsi"/>
                <w:szCs w:val="24"/>
                <w:lang w:val="fr-FR"/>
              </w:rPr>
            </w:pPr>
            <w:proofErr w:type="spellStart"/>
            <w:r w:rsidRPr="006D0F7B">
              <w:rPr>
                <w:rFonts w:asciiTheme="minorHAnsi" w:eastAsia="MS Mincho" w:hAnsiTheme="minorHAnsi"/>
                <w:szCs w:val="24"/>
                <w:lang w:val="fr-FR"/>
              </w:rPr>
              <w:t>Spec</w:t>
            </w:r>
            <w:proofErr w:type="spellEnd"/>
            <w:r w:rsidRPr="006D0F7B">
              <w:rPr>
                <w:rFonts w:asciiTheme="minorHAnsi" w:eastAsia="MS Mincho" w:hAnsiTheme="minorHAnsi"/>
                <w:szCs w:val="24"/>
                <w:lang w:val="fr-FR"/>
              </w:rPr>
              <w:t xml:space="preserve">. </w:t>
            </w:r>
            <w:proofErr w:type="spellStart"/>
            <w:r w:rsidRPr="006D0F7B">
              <w:rPr>
                <w:rFonts w:asciiTheme="minorHAnsi" w:eastAsia="MS Mincho" w:hAnsiTheme="minorHAnsi"/>
                <w:szCs w:val="24"/>
                <w:lang w:val="fr-FR"/>
              </w:rPr>
              <w:t>Sheet</w:t>
            </w:r>
            <w:proofErr w:type="spellEnd"/>
            <w:r w:rsidRPr="006D0F7B">
              <w:rPr>
                <w:rFonts w:asciiTheme="minorHAnsi" w:eastAsia="MS Mincho" w:hAnsiTheme="minorHAnsi"/>
                <w:szCs w:val="24"/>
                <w:lang w:val="fr-FR"/>
              </w:rPr>
              <w:t xml:space="preserve"> No. T 42-9</w:t>
            </w:r>
          </w:p>
          <w:p w14:paraId="5E8A239D" w14:textId="77777777" w:rsidR="006D0F7B" w:rsidRPr="006D0F7B" w:rsidRDefault="006D0F7B" w:rsidP="001C2EDC">
            <w:pPr>
              <w:rPr>
                <w:rFonts w:asciiTheme="minorHAnsi" w:eastAsia="MS Mincho" w:hAnsiTheme="minorHAnsi"/>
                <w:szCs w:val="24"/>
                <w:lang w:val="fr-FR"/>
              </w:rPr>
            </w:pPr>
          </w:p>
        </w:tc>
        <w:tc>
          <w:tcPr>
            <w:tcW w:w="1559" w:type="dxa"/>
          </w:tcPr>
          <w:p w14:paraId="748538C4" w14:textId="77777777" w:rsidR="006D0F7B" w:rsidRPr="006D0F7B" w:rsidRDefault="006D0F7B" w:rsidP="001C2EDC">
            <w:pPr>
              <w:rPr>
                <w:rFonts w:asciiTheme="minorHAnsi" w:eastAsia="MS Mincho" w:hAnsiTheme="minorHAnsi"/>
                <w:szCs w:val="24"/>
                <w:lang w:val="fr-FR"/>
              </w:rPr>
            </w:pPr>
          </w:p>
          <w:p w14:paraId="35DFA546" w14:textId="77777777" w:rsidR="006D0F7B" w:rsidRDefault="006D0F7B" w:rsidP="001C2EDC">
            <w:pPr>
              <w:rPr>
                <w:rFonts w:asciiTheme="minorHAnsi" w:eastAsia="MS Mincho" w:hAnsiTheme="minorHAnsi"/>
                <w:szCs w:val="24"/>
              </w:rPr>
            </w:pPr>
            <w:r>
              <w:rPr>
                <w:rFonts w:asciiTheme="minorHAnsi" w:eastAsia="MS Mincho" w:hAnsiTheme="minorHAnsi"/>
                <w:szCs w:val="24"/>
              </w:rPr>
              <w:t>419283</w:t>
            </w:r>
          </w:p>
          <w:p w14:paraId="5FD441D3" w14:textId="77777777" w:rsidR="006D0F7B" w:rsidRPr="00731E1B" w:rsidRDefault="006D0F7B" w:rsidP="001C2EDC">
            <w:pPr>
              <w:rPr>
                <w:rFonts w:asciiTheme="minorHAnsi" w:eastAsia="MS Mincho" w:hAnsiTheme="minorHAnsi"/>
                <w:szCs w:val="24"/>
              </w:rPr>
            </w:pPr>
            <w:r>
              <w:rPr>
                <w:rFonts w:asciiTheme="minorHAnsi" w:eastAsia="MS Mincho" w:hAnsiTheme="minorHAnsi"/>
                <w:szCs w:val="24"/>
              </w:rPr>
              <w:t>419268</w:t>
            </w:r>
          </w:p>
        </w:tc>
        <w:tc>
          <w:tcPr>
            <w:tcW w:w="709" w:type="dxa"/>
          </w:tcPr>
          <w:p w14:paraId="6CEE1BDC" w14:textId="77777777" w:rsidR="006D0F7B" w:rsidRDefault="006D0F7B" w:rsidP="001C2EDC">
            <w:pPr>
              <w:rPr>
                <w:rFonts w:asciiTheme="minorHAnsi" w:eastAsia="MS Mincho" w:hAnsiTheme="minorHAnsi"/>
                <w:szCs w:val="24"/>
              </w:rPr>
            </w:pPr>
          </w:p>
          <w:p w14:paraId="05AFA975" w14:textId="77777777" w:rsidR="006D0F7B" w:rsidRDefault="006D0F7B" w:rsidP="001C2EDC">
            <w:pPr>
              <w:rPr>
                <w:rFonts w:asciiTheme="minorHAnsi" w:eastAsia="MS Mincho" w:hAnsiTheme="minorHAnsi"/>
                <w:szCs w:val="24"/>
              </w:rPr>
            </w:pPr>
            <w:r>
              <w:rPr>
                <w:rFonts w:asciiTheme="minorHAnsi" w:eastAsia="MS Mincho" w:hAnsiTheme="minorHAnsi"/>
                <w:szCs w:val="24"/>
              </w:rPr>
              <w:t>5</w:t>
            </w:r>
          </w:p>
          <w:p w14:paraId="3F049B96" w14:textId="77777777" w:rsidR="006D0F7B" w:rsidRPr="00731E1B" w:rsidRDefault="006D0F7B" w:rsidP="001C2EDC">
            <w:pPr>
              <w:rPr>
                <w:rFonts w:asciiTheme="minorHAnsi" w:eastAsia="MS Mincho" w:hAnsiTheme="minorHAnsi"/>
                <w:szCs w:val="24"/>
              </w:rPr>
            </w:pPr>
            <w:r>
              <w:rPr>
                <w:rFonts w:asciiTheme="minorHAnsi" w:eastAsia="MS Mincho" w:hAnsiTheme="minorHAnsi"/>
                <w:szCs w:val="24"/>
              </w:rPr>
              <w:t>3</w:t>
            </w:r>
          </w:p>
        </w:tc>
        <w:tc>
          <w:tcPr>
            <w:tcW w:w="1276" w:type="dxa"/>
          </w:tcPr>
          <w:p w14:paraId="2ED1982B" w14:textId="77777777" w:rsidR="006D0F7B" w:rsidRDefault="006D0F7B" w:rsidP="001C2EDC">
            <w:pPr>
              <w:rPr>
                <w:rFonts w:asciiTheme="minorHAnsi" w:eastAsia="MS Mincho" w:hAnsiTheme="minorHAnsi"/>
                <w:szCs w:val="24"/>
              </w:rPr>
            </w:pPr>
          </w:p>
        </w:tc>
        <w:tc>
          <w:tcPr>
            <w:tcW w:w="1858" w:type="dxa"/>
          </w:tcPr>
          <w:p w14:paraId="39C778D2" w14:textId="77777777" w:rsidR="006D0F7B" w:rsidRDefault="006D0F7B" w:rsidP="001C2EDC">
            <w:pPr>
              <w:rPr>
                <w:rFonts w:asciiTheme="minorHAnsi" w:eastAsia="MS Mincho" w:hAnsiTheme="minorHAnsi"/>
                <w:szCs w:val="24"/>
              </w:rPr>
            </w:pPr>
          </w:p>
        </w:tc>
      </w:tr>
      <w:tr w:rsidR="006D0F7B" w14:paraId="272D7502" w14:textId="77777777" w:rsidTr="0005715F">
        <w:tc>
          <w:tcPr>
            <w:tcW w:w="3397" w:type="dxa"/>
            <w:shd w:val="clear" w:color="auto" w:fill="auto"/>
          </w:tcPr>
          <w:p w14:paraId="3784260D" w14:textId="77777777" w:rsidR="006D0F7B" w:rsidRDefault="006D0F7B" w:rsidP="001C2EDC">
            <w:pPr>
              <w:rPr>
                <w:rFonts w:asciiTheme="minorHAnsi" w:eastAsia="MS Mincho" w:hAnsiTheme="minorHAnsi"/>
                <w:b/>
                <w:szCs w:val="24"/>
              </w:rPr>
            </w:pPr>
            <w:r w:rsidRPr="005E1ED5">
              <w:rPr>
                <w:rFonts w:asciiTheme="minorHAnsi" w:eastAsia="MS Mincho" w:hAnsiTheme="minorHAnsi"/>
                <w:szCs w:val="24"/>
              </w:rPr>
              <w:t>Set of spare parts per valve</w:t>
            </w:r>
            <w:r>
              <w:rPr>
                <w:rFonts w:asciiTheme="minorHAnsi" w:eastAsia="MS Mincho" w:hAnsiTheme="minorHAnsi"/>
                <w:szCs w:val="24"/>
              </w:rPr>
              <w:t xml:space="preserve"> and special tools if required</w:t>
            </w:r>
          </w:p>
        </w:tc>
        <w:tc>
          <w:tcPr>
            <w:tcW w:w="1559" w:type="dxa"/>
          </w:tcPr>
          <w:p w14:paraId="63B4801C" w14:textId="77777777" w:rsidR="006D0F7B" w:rsidRDefault="006D0F7B" w:rsidP="001C2EDC">
            <w:pPr>
              <w:rPr>
                <w:rFonts w:asciiTheme="minorHAnsi" w:eastAsia="MS Mincho" w:hAnsiTheme="minorHAnsi"/>
                <w:szCs w:val="24"/>
              </w:rPr>
            </w:pPr>
          </w:p>
        </w:tc>
        <w:tc>
          <w:tcPr>
            <w:tcW w:w="709" w:type="dxa"/>
          </w:tcPr>
          <w:p w14:paraId="1EA3A5A4" w14:textId="77777777" w:rsidR="006D0F7B" w:rsidRDefault="006D0F7B" w:rsidP="001C2EDC">
            <w:pPr>
              <w:rPr>
                <w:rFonts w:asciiTheme="minorHAnsi" w:eastAsia="MS Mincho" w:hAnsiTheme="minorHAnsi"/>
                <w:szCs w:val="24"/>
              </w:rPr>
            </w:pPr>
          </w:p>
        </w:tc>
        <w:tc>
          <w:tcPr>
            <w:tcW w:w="1276" w:type="dxa"/>
          </w:tcPr>
          <w:p w14:paraId="07163489" w14:textId="77777777" w:rsidR="006D0F7B" w:rsidRDefault="006D0F7B" w:rsidP="001C2EDC">
            <w:pPr>
              <w:rPr>
                <w:rFonts w:asciiTheme="minorHAnsi" w:eastAsia="MS Mincho" w:hAnsiTheme="minorHAnsi"/>
                <w:szCs w:val="24"/>
              </w:rPr>
            </w:pPr>
          </w:p>
        </w:tc>
        <w:tc>
          <w:tcPr>
            <w:tcW w:w="1858" w:type="dxa"/>
          </w:tcPr>
          <w:p w14:paraId="79EA28D5" w14:textId="77777777" w:rsidR="006D0F7B" w:rsidRDefault="006D0F7B" w:rsidP="001C2EDC">
            <w:pPr>
              <w:rPr>
                <w:rFonts w:asciiTheme="minorHAnsi" w:eastAsia="MS Mincho" w:hAnsiTheme="minorHAnsi"/>
                <w:szCs w:val="24"/>
              </w:rPr>
            </w:pPr>
          </w:p>
        </w:tc>
      </w:tr>
      <w:tr w:rsidR="006D0F7B" w14:paraId="5472E7DA" w14:textId="77777777" w:rsidTr="0005715F">
        <w:tc>
          <w:tcPr>
            <w:tcW w:w="3397" w:type="dxa"/>
            <w:shd w:val="clear" w:color="auto" w:fill="auto"/>
          </w:tcPr>
          <w:p w14:paraId="15EE8A7F" w14:textId="77777777" w:rsidR="006D0F7B" w:rsidRDefault="006D0F7B" w:rsidP="001C2EDC">
            <w:pPr>
              <w:rPr>
                <w:rFonts w:asciiTheme="minorHAnsi" w:eastAsia="MS Mincho" w:hAnsiTheme="minorHAnsi"/>
                <w:b/>
                <w:szCs w:val="24"/>
              </w:rPr>
            </w:pPr>
          </w:p>
        </w:tc>
        <w:tc>
          <w:tcPr>
            <w:tcW w:w="1559" w:type="dxa"/>
          </w:tcPr>
          <w:p w14:paraId="7B43E986" w14:textId="77777777" w:rsidR="006D0F7B" w:rsidRDefault="006D0F7B" w:rsidP="001C2EDC">
            <w:pPr>
              <w:rPr>
                <w:rFonts w:asciiTheme="minorHAnsi" w:eastAsia="MS Mincho" w:hAnsiTheme="minorHAnsi"/>
                <w:szCs w:val="24"/>
              </w:rPr>
            </w:pPr>
          </w:p>
        </w:tc>
        <w:tc>
          <w:tcPr>
            <w:tcW w:w="1985" w:type="dxa"/>
            <w:gridSpan w:val="2"/>
          </w:tcPr>
          <w:p w14:paraId="7762AD24" w14:textId="77777777" w:rsidR="006D0F7B" w:rsidRDefault="006D0F7B" w:rsidP="001C2EDC">
            <w:pPr>
              <w:rPr>
                <w:rFonts w:asciiTheme="minorHAnsi" w:eastAsia="MS Mincho" w:hAnsiTheme="minorHAnsi"/>
                <w:szCs w:val="24"/>
              </w:rPr>
            </w:pPr>
            <w:r>
              <w:rPr>
                <w:rFonts w:asciiTheme="minorHAnsi" w:eastAsia="MS Mincho" w:hAnsiTheme="minorHAnsi"/>
                <w:b/>
                <w:szCs w:val="24"/>
              </w:rPr>
              <w:t>Total for Lot No.6</w:t>
            </w:r>
          </w:p>
        </w:tc>
        <w:tc>
          <w:tcPr>
            <w:tcW w:w="1858" w:type="dxa"/>
          </w:tcPr>
          <w:p w14:paraId="1F993AD6" w14:textId="77777777" w:rsidR="006D0F7B" w:rsidRDefault="006D0F7B" w:rsidP="001C2EDC">
            <w:pPr>
              <w:rPr>
                <w:rFonts w:asciiTheme="minorHAnsi" w:eastAsia="MS Mincho" w:hAnsiTheme="minorHAnsi"/>
                <w:szCs w:val="24"/>
              </w:rPr>
            </w:pPr>
          </w:p>
        </w:tc>
      </w:tr>
      <w:tr w:rsidR="006D0F7B" w14:paraId="09AD9AE2" w14:textId="77777777" w:rsidTr="0005715F">
        <w:tc>
          <w:tcPr>
            <w:tcW w:w="3397" w:type="dxa"/>
            <w:shd w:val="clear" w:color="auto" w:fill="auto"/>
          </w:tcPr>
          <w:p w14:paraId="5735744E" w14:textId="77777777" w:rsidR="006D0F7B" w:rsidRDefault="006D0F7B" w:rsidP="001C2EDC">
            <w:pPr>
              <w:rPr>
                <w:rFonts w:asciiTheme="minorHAnsi" w:eastAsia="MS Mincho" w:hAnsiTheme="minorHAnsi"/>
                <w:b/>
                <w:szCs w:val="24"/>
              </w:rPr>
            </w:pPr>
            <w:r>
              <w:rPr>
                <w:rFonts w:asciiTheme="minorHAnsi" w:eastAsia="MS Mincho" w:hAnsiTheme="minorHAnsi"/>
                <w:b/>
                <w:szCs w:val="24"/>
              </w:rPr>
              <w:t xml:space="preserve">Lot 7 </w:t>
            </w:r>
          </w:p>
          <w:p w14:paraId="38BBB392" w14:textId="77777777" w:rsidR="006D0F7B" w:rsidRDefault="006D0F7B" w:rsidP="001C2EDC">
            <w:pPr>
              <w:rPr>
                <w:rFonts w:asciiTheme="minorHAnsi" w:eastAsia="MS Mincho" w:hAnsiTheme="minorHAnsi"/>
                <w:szCs w:val="24"/>
              </w:rPr>
            </w:pPr>
            <w:r w:rsidRPr="004A0394">
              <w:rPr>
                <w:rFonts w:asciiTheme="minorHAnsi" w:eastAsia="MS Mincho" w:hAnsiTheme="minorHAnsi"/>
                <w:szCs w:val="24"/>
              </w:rPr>
              <w:t>RELIEF VALVES</w:t>
            </w:r>
            <w:r>
              <w:rPr>
                <w:rFonts w:asciiTheme="minorHAnsi" w:eastAsia="MS Mincho" w:hAnsiTheme="minorHAnsi"/>
                <w:szCs w:val="24"/>
              </w:rPr>
              <w:t xml:space="preserve"> </w:t>
            </w:r>
          </w:p>
          <w:p w14:paraId="13E4BCB6" w14:textId="77777777" w:rsidR="006D0F7B" w:rsidRPr="00027768" w:rsidRDefault="006D0F7B" w:rsidP="001C2EDC">
            <w:pPr>
              <w:rPr>
                <w:rFonts w:asciiTheme="minorHAnsi" w:eastAsia="MS Mincho" w:hAnsiTheme="minorHAnsi"/>
                <w:szCs w:val="24"/>
                <w:lang w:val="en-US"/>
              </w:rPr>
            </w:pPr>
            <w:r>
              <w:rPr>
                <w:rFonts w:asciiTheme="minorHAnsi" w:eastAsia="MS Mincho" w:hAnsiTheme="minorHAnsi"/>
                <w:szCs w:val="24"/>
              </w:rPr>
              <w:t>Spec. Sheet No. RV 42-3</w:t>
            </w:r>
          </w:p>
          <w:p w14:paraId="49284F55" w14:textId="77777777" w:rsidR="006D0F7B" w:rsidRPr="004A0394" w:rsidRDefault="006D0F7B" w:rsidP="001C2EDC">
            <w:pPr>
              <w:rPr>
                <w:rFonts w:asciiTheme="minorHAnsi" w:eastAsia="MS Mincho" w:hAnsiTheme="minorHAnsi"/>
                <w:szCs w:val="24"/>
              </w:rPr>
            </w:pPr>
          </w:p>
        </w:tc>
        <w:tc>
          <w:tcPr>
            <w:tcW w:w="1559" w:type="dxa"/>
          </w:tcPr>
          <w:p w14:paraId="2A785914" w14:textId="77777777" w:rsidR="006D0F7B" w:rsidRDefault="006D0F7B" w:rsidP="001C2EDC">
            <w:pPr>
              <w:rPr>
                <w:rFonts w:asciiTheme="minorHAnsi" w:eastAsia="MS Mincho" w:hAnsiTheme="minorHAnsi"/>
                <w:szCs w:val="24"/>
              </w:rPr>
            </w:pPr>
          </w:p>
          <w:p w14:paraId="65FE2F00" w14:textId="77777777" w:rsidR="006D0F7B" w:rsidRPr="00731E1B" w:rsidRDefault="006D0F7B" w:rsidP="001C2EDC">
            <w:pPr>
              <w:rPr>
                <w:rFonts w:asciiTheme="minorHAnsi" w:eastAsia="MS Mincho" w:hAnsiTheme="minorHAnsi"/>
                <w:szCs w:val="24"/>
              </w:rPr>
            </w:pPr>
            <w:r>
              <w:rPr>
                <w:rFonts w:asciiTheme="minorHAnsi" w:eastAsia="MS Mincho" w:hAnsiTheme="minorHAnsi"/>
                <w:szCs w:val="24"/>
              </w:rPr>
              <w:t>419311</w:t>
            </w:r>
          </w:p>
        </w:tc>
        <w:tc>
          <w:tcPr>
            <w:tcW w:w="709" w:type="dxa"/>
          </w:tcPr>
          <w:p w14:paraId="635E11ED" w14:textId="77777777" w:rsidR="006D0F7B" w:rsidRDefault="006D0F7B" w:rsidP="001C2EDC">
            <w:pPr>
              <w:rPr>
                <w:rFonts w:asciiTheme="minorHAnsi" w:eastAsia="MS Mincho" w:hAnsiTheme="minorHAnsi"/>
                <w:szCs w:val="24"/>
              </w:rPr>
            </w:pPr>
          </w:p>
          <w:p w14:paraId="2AE2A5C3" w14:textId="77777777" w:rsidR="006D0F7B" w:rsidRPr="00731E1B" w:rsidRDefault="006D0F7B" w:rsidP="001C2EDC">
            <w:pPr>
              <w:rPr>
                <w:rFonts w:asciiTheme="minorHAnsi" w:eastAsia="MS Mincho" w:hAnsiTheme="minorHAnsi"/>
                <w:szCs w:val="24"/>
              </w:rPr>
            </w:pPr>
            <w:r>
              <w:rPr>
                <w:rFonts w:asciiTheme="minorHAnsi" w:eastAsia="MS Mincho" w:hAnsiTheme="minorHAnsi"/>
                <w:szCs w:val="24"/>
              </w:rPr>
              <w:t>3</w:t>
            </w:r>
          </w:p>
        </w:tc>
        <w:tc>
          <w:tcPr>
            <w:tcW w:w="1276" w:type="dxa"/>
          </w:tcPr>
          <w:p w14:paraId="53FDFC8F" w14:textId="77777777" w:rsidR="006D0F7B" w:rsidRDefault="006D0F7B" w:rsidP="001C2EDC">
            <w:pPr>
              <w:rPr>
                <w:rFonts w:asciiTheme="minorHAnsi" w:eastAsia="MS Mincho" w:hAnsiTheme="minorHAnsi"/>
                <w:szCs w:val="24"/>
              </w:rPr>
            </w:pPr>
          </w:p>
        </w:tc>
        <w:tc>
          <w:tcPr>
            <w:tcW w:w="1858" w:type="dxa"/>
          </w:tcPr>
          <w:p w14:paraId="51CEE82B" w14:textId="77777777" w:rsidR="006D0F7B" w:rsidRDefault="006D0F7B" w:rsidP="001C2EDC">
            <w:pPr>
              <w:rPr>
                <w:rFonts w:asciiTheme="minorHAnsi" w:eastAsia="MS Mincho" w:hAnsiTheme="minorHAnsi"/>
                <w:szCs w:val="24"/>
              </w:rPr>
            </w:pPr>
          </w:p>
        </w:tc>
      </w:tr>
      <w:tr w:rsidR="006D0F7B" w14:paraId="62F05DCD" w14:textId="77777777" w:rsidTr="0005715F">
        <w:tc>
          <w:tcPr>
            <w:tcW w:w="3397" w:type="dxa"/>
            <w:shd w:val="clear" w:color="auto" w:fill="auto"/>
          </w:tcPr>
          <w:p w14:paraId="641B7ABC" w14:textId="77777777" w:rsidR="006D0F7B" w:rsidRDefault="006D0F7B" w:rsidP="001C2EDC">
            <w:pPr>
              <w:rPr>
                <w:rFonts w:asciiTheme="minorHAnsi" w:eastAsia="MS Mincho" w:hAnsiTheme="minorHAnsi"/>
                <w:b/>
                <w:szCs w:val="24"/>
              </w:rPr>
            </w:pPr>
            <w:r w:rsidRPr="005E1ED5">
              <w:rPr>
                <w:rFonts w:asciiTheme="minorHAnsi" w:eastAsia="MS Mincho" w:hAnsiTheme="minorHAnsi"/>
                <w:szCs w:val="24"/>
              </w:rPr>
              <w:t>Set of spare parts per valve</w:t>
            </w:r>
            <w:r>
              <w:rPr>
                <w:rFonts w:asciiTheme="minorHAnsi" w:eastAsia="MS Mincho" w:hAnsiTheme="minorHAnsi"/>
                <w:szCs w:val="24"/>
              </w:rPr>
              <w:t xml:space="preserve"> and special tools if required</w:t>
            </w:r>
          </w:p>
        </w:tc>
        <w:tc>
          <w:tcPr>
            <w:tcW w:w="1559" w:type="dxa"/>
          </w:tcPr>
          <w:p w14:paraId="0D4065B4" w14:textId="77777777" w:rsidR="006D0F7B" w:rsidRDefault="006D0F7B" w:rsidP="001C2EDC">
            <w:pPr>
              <w:rPr>
                <w:rFonts w:asciiTheme="minorHAnsi" w:eastAsia="MS Mincho" w:hAnsiTheme="minorHAnsi"/>
                <w:szCs w:val="24"/>
              </w:rPr>
            </w:pPr>
          </w:p>
        </w:tc>
        <w:tc>
          <w:tcPr>
            <w:tcW w:w="709" w:type="dxa"/>
          </w:tcPr>
          <w:p w14:paraId="7A8A50FA" w14:textId="77777777" w:rsidR="006D0F7B" w:rsidRDefault="006D0F7B" w:rsidP="001C2EDC">
            <w:pPr>
              <w:rPr>
                <w:rFonts w:asciiTheme="minorHAnsi" w:eastAsia="MS Mincho" w:hAnsiTheme="minorHAnsi"/>
                <w:szCs w:val="24"/>
              </w:rPr>
            </w:pPr>
          </w:p>
        </w:tc>
        <w:tc>
          <w:tcPr>
            <w:tcW w:w="1276" w:type="dxa"/>
          </w:tcPr>
          <w:p w14:paraId="27517591" w14:textId="77777777" w:rsidR="006D0F7B" w:rsidRDefault="006D0F7B" w:rsidP="001C2EDC">
            <w:pPr>
              <w:rPr>
                <w:rFonts w:asciiTheme="minorHAnsi" w:eastAsia="MS Mincho" w:hAnsiTheme="minorHAnsi"/>
                <w:szCs w:val="24"/>
              </w:rPr>
            </w:pPr>
          </w:p>
        </w:tc>
        <w:tc>
          <w:tcPr>
            <w:tcW w:w="1858" w:type="dxa"/>
          </w:tcPr>
          <w:p w14:paraId="7B180122" w14:textId="77777777" w:rsidR="006D0F7B" w:rsidRDefault="006D0F7B" w:rsidP="001C2EDC">
            <w:pPr>
              <w:rPr>
                <w:rFonts w:asciiTheme="minorHAnsi" w:eastAsia="MS Mincho" w:hAnsiTheme="minorHAnsi"/>
                <w:szCs w:val="24"/>
              </w:rPr>
            </w:pPr>
          </w:p>
        </w:tc>
      </w:tr>
      <w:tr w:rsidR="006D0F7B" w14:paraId="6774C6CE" w14:textId="77777777" w:rsidTr="0005715F">
        <w:tc>
          <w:tcPr>
            <w:tcW w:w="3397" w:type="dxa"/>
            <w:shd w:val="clear" w:color="auto" w:fill="auto"/>
          </w:tcPr>
          <w:p w14:paraId="3A4B6368" w14:textId="77777777" w:rsidR="006D0F7B" w:rsidRDefault="006D0F7B" w:rsidP="001C2EDC">
            <w:pPr>
              <w:rPr>
                <w:rFonts w:asciiTheme="minorHAnsi" w:eastAsia="MS Mincho" w:hAnsiTheme="minorHAnsi"/>
                <w:b/>
                <w:szCs w:val="24"/>
              </w:rPr>
            </w:pPr>
          </w:p>
        </w:tc>
        <w:tc>
          <w:tcPr>
            <w:tcW w:w="1559" w:type="dxa"/>
          </w:tcPr>
          <w:p w14:paraId="79314FC4" w14:textId="77777777" w:rsidR="006D0F7B" w:rsidRDefault="006D0F7B" w:rsidP="001C2EDC">
            <w:pPr>
              <w:rPr>
                <w:rFonts w:asciiTheme="minorHAnsi" w:eastAsia="MS Mincho" w:hAnsiTheme="minorHAnsi"/>
                <w:szCs w:val="24"/>
              </w:rPr>
            </w:pPr>
          </w:p>
        </w:tc>
        <w:tc>
          <w:tcPr>
            <w:tcW w:w="1985" w:type="dxa"/>
            <w:gridSpan w:val="2"/>
          </w:tcPr>
          <w:p w14:paraId="73CDFAE0" w14:textId="77777777" w:rsidR="006D0F7B" w:rsidRDefault="006D0F7B" w:rsidP="001C2EDC">
            <w:pPr>
              <w:rPr>
                <w:rFonts w:asciiTheme="minorHAnsi" w:eastAsia="MS Mincho" w:hAnsiTheme="minorHAnsi"/>
                <w:szCs w:val="24"/>
              </w:rPr>
            </w:pPr>
            <w:r>
              <w:rPr>
                <w:rFonts w:asciiTheme="minorHAnsi" w:eastAsia="MS Mincho" w:hAnsiTheme="minorHAnsi"/>
                <w:b/>
                <w:szCs w:val="24"/>
              </w:rPr>
              <w:t>Total for lot No.7</w:t>
            </w:r>
          </w:p>
        </w:tc>
        <w:tc>
          <w:tcPr>
            <w:tcW w:w="1858" w:type="dxa"/>
          </w:tcPr>
          <w:p w14:paraId="401E5A23" w14:textId="77777777" w:rsidR="006D0F7B" w:rsidRDefault="006D0F7B" w:rsidP="001C2EDC">
            <w:pPr>
              <w:rPr>
                <w:rFonts w:asciiTheme="minorHAnsi" w:eastAsia="MS Mincho" w:hAnsiTheme="minorHAnsi"/>
                <w:szCs w:val="24"/>
              </w:rPr>
            </w:pPr>
          </w:p>
        </w:tc>
      </w:tr>
    </w:tbl>
    <w:p w14:paraId="6F67B721" w14:textId="1339E394" w:rsidR="002C70C2" w:rsidRDefault="002C70C2" w:rsidP="00FC2EE7">
      <w:pPr>
        <w:ind w:right="1102"/>
        <w:jc w:val="both"/>
        <w:rPr>
          <w:spacing w:val="-3"/>
        </w:rPr>
      </w:pPr>
    </w:p>
    <w:p w14:paraId="04A93EEF" w14:textId="22143009" w:rsidR="00C51691" w:rsidRDefault="00C51691">
      <w:pPr>
        <w:widowControl/>
        <w:rPr>
          <w:sz w:val="12"/>
        </w:rPr>
      </w:pPr>
      <w:r>
        <w:rPr>
          <w:sz w:val="12"/>
        </w:rPr>
        <w:br w:type="page"/>
      </w:r>
    </w:p>
    <w:p w14:paraId="7B83A085" w14:textId="77777777" w:rsidR="00FC2EE7" w:rsidRDefault="00FC2EE7">
      <w:pPr>
        <w:widowControl/>
        <w:rPr>
          <w:sz w:val="12"/>
        </w:rPr>
      </w:pPr>
    </w:p>
    <w:p w14:paraId="6BDFFD7C" w14:textId="77777777" w:rsidR="008F7E85" w:rsidRPr="0031730C" w:rsidRDefault="008F7E85" w:rsidP="00E22784">
      <w:pPr>
        <w:ind w:right="1102"/>
        <w:jc w:val="both"/>
        <w:rPr>
          <w:b/>
          <w:sz w:val="2"/>
          <w:szCs w:val="2"/>
        </w:rPr>
      </w:pPr>
    </w:p>
    <w:p w14:paraId="0B0C73C3" w14:textId="77777777" w:rsidR="008F7E85" w:rsidRPr="0031730C" w:rsidRDefault="008F7E85">
      <w:pPr>
        <w:ind w:left="1080" w:right="1102"/>
        <w:jc w:val="both"/>
        <w:rPr>
          <w:b/>
          <w:sz w:val="2"/>
          <w:szCs w:val="2"/>
        </w:rPr>
      </w:pPr>
    </w:p>
    <w:p w14:paraId="77C1C119" w14:textId="77777777" w:rsidR="008F7E85" w:rsidRPr="0031730C" w:rsidRDefault="008F7E85">
      <w:pPr>
        <w:ind w:left="1080" w:right="1102"/>
        <w:jc w:val="both"/>
        <w:rPr>
          <w:b/>
          <w:sz w:val="2"/>
          <w:szCs w:val="2"/>
        </w:rPr>
      </w:pPr>
    </w:p>
    <w:p w14:paraId="5F19E44D" w14:textId="77777777" w:rsidR="005B3C2F" w:rsidRPr="009F3661" w:rsidRDefault="005B3C2F" w:rsidP="009F3661">
      <w:pPr>
        <w:widowControl/>
        <w:rPr>
          <w:b/>
          <w:spacing w:val="-3"/>
          <w:sz w:val="28"/>
        </w:rPr>
      </w:pPr>
    </w:p>
    <w:p w14:paraId="7F584080" w14:textId="77777777" w:rsidR="008F7E85" w:rsidRPr="0031730C" w:rsidRDefault="008F7E85">
      <w:pPr>
        <w:pStyle w:val="Heading1"/>
        <w:ind w:right="1102"/>
      </w:pPr>
      <w:bookmarkStart w:id="30" w:name="_Toc439841467"/>
      <w:bookmarkStart w:id="31" w:name="_Toc484436584"/>
      <w:r w:rsidRPr="0031730C">
        <w:t>PAYMENT TERMS AND SCHEDULE</w:t>
      </w:r>
      <w:bookmarkEnd w:id="30"/>
      <w:bookmarkEnd w:id="31"/>
    </w:p>
    <w:p w14:paraId="77AF693B" w14:textId="77777777" w:rsidR="008F7E85" w:rsidRPr="0031730C" w:rsidRDefault="008F7E85">
      <w:pPr>
        <w:ind w:right="1102"/>
        <w:jc w:val="both"/>
        <w:rPr>
          <w:b/>
          <w:spacing w:val="-3"/>
        </w:rPr>
      </w:pPr>
    </w:p>
    <w:p w14:paraId="1F64EAA8" w14:textId="77777777" w:rsidR="00E359DD" w:rsidRPr="00E359DD" w:rsidRDefault="009F3661" w:rsidP="00E359DD">
      <w:pPr>
        <w:tabs>
          <w:tab w:val="left" w:pos="-720"/>
        </w:tabs>
        <w:suppressAutoHyphens/>
        <w:ind w:right="425"/>
      </w:pPr>
      <w:r>
        <w:t>8.1.</w:t>
      </w:r>
      <w:r>
        <w:tab/>
      </w:r>
      <w:r w:rsidR="00E359DD" w:rsidRPr="00E359DD">
        <w:t>Payment terms</w:t>
      </w:r>
    </w:p>
    <w:p w14:paraId="7D8AE9FF" w14:textId="77777777" w:rsidR="00E359DD" w:rsidRDefault="00E359DD" w:rsidP="00C83D9E">
      <w:pPr>
        <w:ind w:left="709" w:right="425"/>
        <w:jc w:val="both"/>
        <w:rPr>
          <w:spacing w:val="-3"/>
        </w:rPr>
      </w:pPr>
    </w:p>
    <w:p w14:paraId="553FD9F7" w14:textId="77777777" w:rsidR="009D1FFD" w:rsidRDefault="008F7E85">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proofErr w:type="gramStart"/>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0) days</w:t>
      </w:r>
      <w:proofErr w:type="gramEnd"/>
      <w:r w:rsidRPr="00C83D9E">
        <w:rPr>
          <w:spacing w:val="-3"/>
        </w:rPr>
        <w:t xml:space="preserve"> upon </w:t>
      </w:r>
      <w:r w:rsidR="00E359DD">
        <w:rPr>
          <w:spacing w:val="-3"/>
        </w:rPr>
        <w:t xml:space="preserve">receipt of the </w:t>
      </w:r>
      <w:r w:rsidR="00CB5EF6">
        <w:rPr>
          <w:spacing w:val="-3"/>
        </w:rPr>
        <w:t>goods/deliverables</w:t>
      </w:r>
      <w:r w:rsidR="00E359DD">
        <w:rPr>
          <w:spacing w:val="-3"/>
        </w:rPr>
        <w:t xml:space="preserve"> at NEK site</w:t>
      </w:r>
      <w:r w:rsidR="00E20A0E" w:rsidRPr="00C83D9E">
        <w:rPr>
          <w:spacing w:val="-3"/>
        </w:rPr>
        <w:t xml:space="preserve">. The invoice </w:t>
      </w:r>
      <w:proofErr w:type="gramStart"/>
      <w:r w:rsidR="00D06F9C" w:rsidRPr="00C83D9E">
        <w:rPr>
          <w:spacing w:val="-3"/>
        </w:rPr>
        <w:t xml:space="preserve">shall be approved or rejected </w:t>
      </w:r>
      <w:r w:rsidR="00E20A0E" w:rsidRPr="00C83D9E">
        <w:rPr>
          <w:spacing w:val="-3"/>
        </w:rPr>
        <w:t>within 15 days from the receipt</w:t>
      </w:r>
      <w:proofErr w:type="gramEnd"/>
      <w:r w:rsidR="00E20A0E" w:rsidRPr="00C83D9E">
        <w:rPr>
          <w:spacing w:val="-3"/>
        </w:rPr>
        <w:t xml:space="preserve">. </w:t>
      </w:r>
      <w:r w:rsidR="00D06F9C" w:rsidRPr="00C83D9E">
        <w:rPr>
          <w:spacing w:val="-3"/>
        </w:rPr>
        <w:t xml:space="preserve">If the invoice </w:t>
      </w:r>
      <w:proofErr w:type="gramStart"/>
      <w:r w:rsidR="00D06F9C" w:rsidRPr="00C83D9E">
        <w:rPr>
          <w:spacing w:val="-3"/>
        </w:rPr>
        <w:t>is not rejected</w:t>
      </w:r>
      <w:proofErr w:type="gramEnd"/>
      <w:r w:rsidR="00D06F9C" w:rsidRPr="00C83D9E">
        <w:rPr>
          <w:spacing w:val="-3"/>
        </w:rPr>
        <w:t xml:space="preserve"> within 15 days from the receipt</w:t>
      </w:r>
      <w:r w:rsidR="00A675DB" w:rsidRPr="00C83D9E">
        <w:rPr>
          <w:spacing w:val="-3"/>
        </w:rPr>
        <w:t>,</w:t>
      </w:r>
      <w:r w:rsidR="00D06F9C" w:rsidRPr="00C83D9E">
        <w:rPr>
          <w:spacing w:val="-3"/>
        </w:rPr>
        <w:t xml:space="preserve"> it is considered to be approved.</w:t>
      </w:r>
    </w:p>
    <w:p w14:paraId="06611BB2" w14:textId="77777777" w:rsidR="00905EBE" w:rsidRDefault="00905EBE">
      <w:pPr>
        <w:ind w:left="709" w:right="425"/>
        <w:jc w:val="both"/>
        <w:rPr>
          <w:spacing w:val="-3"/>
        </w:rPr>
      </w:pPr>
    </w:p>
    <w:p w14:paraId="1AA7206E" w14:textId="77777777" w:rsidR="00781727" w:rsidRDefault="00781727" w:rsidP="00781727">
      <w:pPr>
        <w:ind w:left="709" w:right="425"/>
        <w:jc w:val="both"/>
        <w:rPr>
          <w:spacing w:val="-3"/>
        </w:rPr>
      </w:pPr>
    </w:p>
    <w:p w14:paraId="1893D176"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79D769DD" w14:textId="77777777" w:rsidR="008F7E85" w:rsidRPr="00C83D9E" w:rsidRDefault="008F7E85" w:rsidP="00C73C16">
      <w:pPr>
        <w:ind w:right="425"/>
        <w:jc w:val="both"/>
        <w:rPr>
          <w:spacing w:val="-3"/>
        </w:rPr>
      </w:pPr>
    </w:p>
    <w:p w14:paraId="2BF67EE1" w14:textId="77777777" w:rsidR="0005715F" w:rsidRDefault="0005715F" w:rsidP="0005715F">
      <w:pPr>
        <w:ind w:left="709" w:right="425"/>
        <w:jc w:val="both"/>
        <w:rPr>
          <w:spacing w:val="-3"/>
        </w:rPr>
      </w:pPr>
      <w:proofErr w:type="gramStart"/>
      <w:r w:rsidRPr="00C83D9E">
        <w:rPr>
          <w:spacing w:val="-3"/>
        </w:rPr>
        <w:t xml:space="preserve">The </w:t>
      </w:r>
      <w:r>
        <w:rPr>
          <w:spacing w:val="-3"/>
        </w:rPr>
        <w:t xml:space="preserve">Irrevocable Standby Letter of Credit or </w:t>
      </w:r>
      <w:r w:rsidRPr="00C83D9E">
        <w:rPr>
          <w:spacing w:val="-3"/>
        </w:rPr>
        <w:t xml:space="preserve">Bank Warranty Guarantee to the amount of </w:t>
      </w:r>
      <w:r>
        <w:rPr>
          <w:spacing w:val="-3"/>
        </w:rPr>
        <w:t>5</w:t>
      </w:r>
      <w:r w:rsidRPr="00C83D9E">
        <w:rPr>
          <w:spacing w:val="-3"/>
        </w:rPr>
        <w:t xml:space="preserve">% of the </w:t>
      </w:r>
      <w:r>
        <w:rPr>
          <w:spacing w:val="-3"/>
        </w:rPr>
        <w:t xml:space="preserve">Total Contract Price of the offered Lots per Article 7 shall be submitted to PURCHASER together with other deliverables </w:t>
      </w:r>
      <w:r w:rsidRPr="00C83D9E">
        <w:rPr>
          <w:spacing w:val="-3"/>
        </w:rPr>
        <w:t xml:space="preserve">in the form and content according to </w:t>
      </w:r>
      <w:r w:rsidRPr="00F77631">
        <w:rPr>
          <w:spacing w:val="-3"/>
        </w:rPr>
        <w:t>Attachment A,</w:t>
      </w:r>
      <w:r w:rsidRPr="00C83D9E">
        <w:rPr>
          <w:spacing w:val="-3"/>
        </w:rPr>
        <w:t xml:space="preserve"> with a validity of 30 days after the end of Warranty period as stated </w:t>
      </w:r>
      <w:r w:rsidRPr="00173E59">
        <w:rPr>
          <w:spacing w:val="-3"/>
        </w:rPr>
        <w:t>in Art.</w:t>
      </w:r>
      <w:proofErr w:type="gramEnd"/>
      <w:r w:rsidRPr="00173E59">
        <w:rPr>
          <w:spacing w:val="-3"/>
        </w:rPr>
        <w:t xml:space="preserve"> </w:t>
      </w:r>
      <w:r>
        <w:rPr>
          <w:spacing w:val="-3"/>
        </w:rPr>
        <w:t>12</w:t>
      </w:r>
      <w:r w:rsidRPr="00173E59">
        <w:rPr>
          <w:spacing w:val="-3"/>
        </w:rPr>
        <w:t>.2</w:t>
      </w:r>
      <w:r>
        <w:rPr>
          <w:spacing w:val="-3"/>
        </w:rPr>
        <w:t xml:space="preserve"> </w:t>
      </w:r>
      <w:proofErr w:type="gramStart"/>
      <w:r>
        <w:rPr>
          <w:spacing w:val="-3"/>
        </w:rPr>
        <w:t>below</w:t>
      </w:r>
      <w:proofErr w:type="gramEnd"/>
      <w:r w:rsidRPr="00173E59">
        <w:rPr>
          <w:spacing w:val="-3"/>
        </w:rPr>
        <w:t>.</w:t>
      </w:r>
    </w:p>
    <w:p w14:paraId="2A6E3DA7" w14:textId="77777777" w:rsidR="0005715F" w:rsidRPr="00C83D9E" w:rsidRDefault="0005715F" w:rsidP="0005715F">
      <w:pPr>
        <w:ind w:left="709" w:right="425"/>
        <w:jc w:val="both"/>
        <w:rPr>
          <w:spacing w:val="-3"/>
        </w:rPr>
      </w:pPr>
    </w:p>
    <w:p w14:paraId="6240072F" w14:textId="77777777" w:rsidR="0005715F" w:rsidRPr="00C83D9E" w:rsidRDefault="0005715F" w:rsidP="0005715F">
      <w:pPr>
        <w:ind w:left="709" w:right="425"/>
        <w:jc w:val="both"/>
        <w:rPr>
          <w:spacing w:val="-3"/>
        </w:rPr>
      </w:pPr>
      <w:r w:rsidRPr="00C83D9E">
        <w:rPr>
          <w:spacing w:val="-3"/>
        </w:rPr>
        <w:t>If SELLER does not fulfil its obligations under Art.</w:t>
      </w:r>
      <w:r>
        <w:rPr>
          <w:spacing w:val="-3"/>
        </w:rPr>
        <w:t xml:space="preserve"> 12</w:t>
      </w:r>
      <w:r w:rsidRPr="00C83D9E">
        <w:rPr>
          <w:spacing w:val="-3"/>
        </w:rPr>
        <w:t xml:space="preserve"> within reasonable mutually agreed </w:t>
      </w:r>
      <w:proofErr w:type="gramStart"/>
      <w:r w:rsidRPr="00C83D9E">
        <w:rPr>
          <w:spacing w:val="-3"/>
        </w:rPr>
        <w:t>period of time</w:t>
      </w:r>
      <w:proofErr w:type="gramEnd"/>
      <w:r w:rsidRPr="00C83D9E">
        <w:rPr>
          <w:spacing w:val="-3"/>
        </w:rPr>
        <w:t xml:space="preserve"> in no case exceeding the warranty period as stated in Art.</w:t>
      </w:r>
      <w:r>
        <w:rPr>
          <w:spacing w:val="-3"/>
        </w:rPr>
        <w:t>12</w:t>
      </w:r>
      <w:r w:rsidRPr="00C83D9E">
        <w:rPr>
          <w:spacing w:val="-3"/>
        </w:rPr>
        <w:t>.3, PURCHASER is then entitled to call for the Good Performance Guarantee during Warranty Period issued by SELLER’s bank up to its total amount.</w:t>
      </w:r>
    </w:p>
    <w:p w14:paraId="4D6075E8" w14:textId="77777777" w:rsidR="0005715F" w:rsidRPr="00C83D9E" w:rsidRDefault="0005715F" w:rsidP="0005715F">
      <w:pPr>
        <w:ind w:left="709" w:right="425"/>
        <w:jc w:val="both"/>
        <w:rPr>
          <w:spacing w:val="-3"/>
        </w:rPr>
      </w:pPr>
    </w:p>
    <w:p w14:paraId="08982B56" w14:textId="77777777" w:rsidR="0005715F" w:rsidRDefault="0005715F" w:rsidP="0005715F">
      <w:pPr>
        <w:ind w:left="709" w:right="425"/>
        <w:jc w:val="both"/>
        <w:rPr>
          <w:spacing w:val="-3"/>
        </w:rPr>
      </w:pPr>
      <w:r>
        <w:rPr>
          <w:spacing w:val="-3"/>
        </w:rPr>
        <w:t>Above mentioned Guarantee</w:t>
      </w:r>
      <w:r w:rsidRPr="00C83D9E">
        <w:rPr>
          <w:spacing w:val="-3"/>
        </w:rPr>
        <w:t xml:space="preserve"> </w:t>
      </w:r>
      <w:proofErr w:type="gramStart"/>
      <w:r w:rsidRPr="00C83D9E">
        <w:rPr>
          <w:spacing w:val="-3"/>
        </w:rPr>
        <w:t>shall be issued</w:t>
      </w:r>
      <w:proofErr w:type="gramEnd"/>
      <w:r w:rsidRPr="00C83D9E">
        <w:rPr>
          <w:spacing w:val="-3"/>
        </w:rPr>
        <w:t xml:space="preserve"> at SELLER’s cost by a first class bank and shall be returned by PURCHASER to SELLER on their date of expiry. </w:t>
      </w:r>
    </w:p>
    <w:p w14:paraId="0DBB1586" w14:textId="77777777" w:rsidR="00D64B0C" w:rsidRDefault="00D64B0C" w:rsidP="00C83D9E">
      <w:pPr>
        <w:ind w:left="709" w:right="425"/>
        <w:jc w:val="both"/>
        <w:rPr>
          <w:spacing w:val="-3"/>
        </w:rPr>
      </w:pPr>
    </w:p>
    <w:p w14:paraId="5D356EB3" w14:textId="77777777" w:rsidR="0093603A" w:rsidRDefault="0093603A" w:rsidP="00E86481">
      <w:pPr>
        <w:tabs>
          <w:tab w:val="left" w:pos="709"/>
        </w:tabs>
        <w:ind w:right="141"/>
        <w:jc w:val="both"/>
      </w:pPr>
    </w:p>
    <w:p w14:paraId="65E4ABA2" w14:textId="77777777" w:rsidR="008F7E85" w:rsidRPr="00E86481" w:rsidRDefault="008F7E85" w:rsidP="00E86481">
      <w:pPr>
        <w:pStyle w:val="Heading1"/>
        <w:ind w:right="1102"/>
      </w:pPr>
      <w:bookmarkStart w:id="32" w:name="_Toc439841468"/>
      <w:bookmarkStart w:id="33" w:name="_Toc484436585"/>
      <w:r w:rsidRPr="00E86481">
        <w:t>INSPECTIONS, TESTS</w:t>
      </w:r>
      <w:bookmarkEnd w:id="32"/>
      <w:bookmarkEnd w:id="33"/>
      <w:r w:rsidRPr="00E86481">
        <w:t xml:space="preserve"> </w:t>
      </w:r>
    </w:p>
    <w:p w14:paraId="10994131" w14:textId="77777777" w:rsidR="008F7E85" w:rsidRPr="0031730C" w:rsidRDefault="008F7E85" w:rsidP="00E86481">
      <w:pPr>
        <w:tabs>
          <w:tab w:val="left" w:pos="709"/>
        </w:tabs>
        <w:ind w:right="141"/>
        <w:jc w:val="both"/>
      </w:pPr>
    </w:p>
    <w:p w14:paraId="6266B862" w14:textId="052F4EBB" w:rsidR="00256C6F" w:rsidRDefault="008F7E85" w:rsidP="006F5D5F">
      <w:pPr>
        <w:ind w:left="709" w:right="425"/>
        <w:jc w:val="both"/>
        <w:rPr>
          <w:spacing w:val="-3"/>
        </w:rPr>
      </w:pPr>
      <w:r w:rsidRPr="00C83D9E">
        <w:rPr>
          <w:spacing w:val="-3"/>
        </w:rPr>
        <w:t xml:space="preserve">All tests and inspections </w:t>
      </w:r>
      <w:proofErr w:type="gramStart"/>
      <w:r w:rsidRPr="00C83D9E">
        <w:rPr>
          <w:spacing w:val="-3"/>
        </w:rPr>
        <w:t xml:space="preserve">shall be </w:t>
      </w:r>
      <w:r w:rsidR="006262C3" w:rsidRPr="00C83D9E">
        <w:rPr>
          <w:spacing w:val="-3"/>
        </w:rPr>
        <w:t>performed</w:t>
      </w:r>
      <w:proofErr w:type="gramEnd"/>
      <w:r w:rsidR="006262C3" w:rsidRPr="00C83D9E">
        <w:rPr>
          <w:spacing w:val="-3"/>
        </w:rPr>
        <w:t xml:space="preserve"> in</w:t>
      </w:r>
      <w:r w:rsidR="00C73C16">
        <w:rPr>
          <w:spacing w:val="-3"/>
        </w:rPr>
        <w:t xml:space="preserve"> accordance with </w:t>
      </w:r>
      <w:r w:rsidR="0087026A">
        <w:rPr>
          <w:spacing w:val="-3"/>
        </w:rPr>
        <w:t>SP-G3032</w:t>
      </w:r>
      <w:r w:rsidR="006F5D5F">
        <w:rPr>
          <w:spacing w:val="-3"/>
        </w:rPr>
        <w:t>.</w:t>
      </w:r>
    </w:p>
    <w:p w14:paraId="19BC81AA" w14:textId="77777777" w:rsidR="00D64B0C" w:rsidRDefault="00D64B0C" w:rsidP="00D64B0C">
      <w:pPr>
        <w:ind w:left="709" w:right="425"/>
        <w:jc w:val="both"/>
        <w:rPr>
          <w:spacing w:val="-3"/>
        </w:rPr>
      </w:pPr>
    </w:p>
    <w:p w14:paraId="6FC7061C" w14:textId="77777777" w:rsidR="008F7E85" w:rsidRPr="0031730C" w:rsidRDefault="008F7E85">
      <w:pPr>
        <w:ind w:right="1102"/>
        <w:jc w:val="both"/>
        <w:rPr>
          <w:spacing w:val="-3"/>
        </w:rPr>
      </w:pPr>
    </w:p>
    <w:p w14:paraId="41425895" w14:textId="77777777" w:rsidR="009938EA" w:rsidRDefault="008F7E85" w:rsidP="009776F0">
      <w:pPr>
        <w:pStyle w:val="Heading1"/>
        <w:ind w:right="1102"/>
      </w:pPr>
      <w:bookmarkStart w:id="34" w:name="_Toc439841469"/>
      <w:bookmarkStart w:id="35" w:name="_Toc484436586"/>
      <w:r w:rsidRPr="00D306C0">
        <w:t>LIQUIDATED DAMAGES FOR DELAY</w:t>
      </w:r>
      <w:bookmarkEnd w:id="34"/>
      <w:bookmarkEnd w:id="35"/>
    </w:p>
    <w:p w14:paraId="294D2213" w14:textId="77777777" w:rsidR="008F7E85" w:rsidRPr="0031730C" w:rsidRDefault="008F7E85" w:rsidP="00CD44C9">
      <w:r w:rsidRPr="00D306C0">
        <w:t xml:space="preserve"> </w:t>
      </w:r>
    </w:p>
    <w:p w14:paraId="0F20F37E" w14:textId="77777777" w:rsidR="008D3D72" w:rsidRDefault="008D3D72" w:rsidP="005D215F">
      <w:pPr>
        <w:ind w:right="283" w:firstLine="709"/>
        <w:jc w:val="both"/>
        <w:rPr>
          <w:b/>
          <w:spacing w:val="-3"/>
        </w:rPr>
      </w:pPr>
      <w:r w:rsidRPr="00242F8C">
        <w:rPr>
          <w:b/>
          <w:spacing w:val="-3"/>
        </w:rPr>
        <w:t>Liquidated damages for delay</w:t>
      </w:r>
    </w:p>
    <w:p w14:paraId="7E29F246" w14:textId="77777777" w:rsidR="00420C56" w:rsidRDefault="00420C56" w:rsidP="00120567">
      <w:pPr>
        <w:ind w:right="283"/>
        <w:jc w:val="both"/>
      </w:pPr>
    </w:p>
    <w:p w14:paraId="67E15FE9" w14:textId="133EFAB1" w:rsidR="0005715F" w:rsidRPr="00C83D9E" w:rsidRDefault="0005715F" w:rsidP="0005715F">
      <w:pPr>
        <w:ind w:left="709" w:right="425"/>
        <w:jc w:val="both"/>
        <w:rPr>
          <w:spacing w:val="-3"/>
        </w:rPr>
      </w:pPr>
      <w:r w:rsidRPr="00C83D9E">
        <w:rPr>
          <w:spacing w:val="-3"/>
        </w:rPr>
        <w:t>In case of delay in</w:t>
      </w:r>
      <w:r>
        <w:rPr>
          <w:spacing w:val="-3"/>
        </w:rPr>
        <w:t xml:space="preserve"> the </w:t>
      </w:r>
      <w:r w:rsidRPr="00F63BD2">
        <w:rPr>
          <w:spacing w:val="-3"/>
        </w:rPr>
        <w:t>delivery</w:t>
      </w:r>
      <w:r>
        <w:rPr>
          <w:spacing w:val="-3"/>
        </w:rPr>
        <w:t xml:space="preserve"> of SELLER’s Scope of Service and Delivery</w:t>
      </w:r>
      <w:r w:rsidRPr="00690D47">
        <w:rPr>
          <w:spacing w:val="-3"/>
        </w:rPr>
        <w:t xml:space="preserve"> as defined in Article 5 of the Contract, due to reasons solely attributable to SELLER, SELLER shall pay to PURCHASER liquidated damages as follows</w:t>
      </w:r>
      <w:r>
        <w:rPr>
          <w:spacing w:val="-3"/>
        </w:rPr>
        <w:t>:</w:t>
      </w:r>
    </w:p>
    <w:p w14:paraId="4C294FCD" w14:textId="77777777" w:rsidR="0005715F" w:rsidRPr="00C83D9E" w:rsidRDefault="0005715F" w:rsidP="0005715F">
      <w:pPr>
        <w:shd w:val="clear" w:color="auto" w:fill="FFFFFF" w:themeFill="background1"/>
        <w:ind w:left="709" w:right="425"/>
        <w:jc w:val="both"/>
        <w:rPr>
          <w:spacing w:val="-3"/>
        </w:rPr>
      </w:pPr>
    </w:p>
    <w:p w14:paraId="2E102319" w14:textId="014B5F4D" w:rsidR="0005715F" w:rsidRPr="00F63BD2" w:rsidRDefault="0005715F" w:rsidP="0005715F">
      <w:pPr>
        <w:pStyle w:val="ListParagraph"/>
        <w:numPr>
          <w:ilvl w:val="1"/>
          <w:numId w:val="11"/>
        </w:numPr>
        <w:shd w:val="clear" w:color="auto" w:fill="FFFFFF" w:themeFill="background1"/>
        <w:tabs>
          <w:tab w:val="clear" w:pos="1418"/>
          <w:tab w:val="left" w:pos="709"/>
        </w:tabs>
        <w:ind w:left="993" w:right="425" w:hanging="284"/>
        <w:rPr>
          <w:spacing w:val="-3"/>
        </w:rPr>
      </w:pPr>
      <w:r>
        <w:rPr>
          <w:rFonts w:ascii="Arial" w:hAnsi="Arial" w:cs="Arial"/>
          <w:spacing w:val="-3"/>
          <w:sz w:val="24"/>
          <w:szCs w:val="24"/>
        </w:rPr>
        <w:t>1%</w:t>
      </w:r>
      <w:r w:rsidRPr="000E5D49">
        <w:rPr>
          <w:rFonts w:ascii="Arial" w:hAnsi="Arial" w:cs="Arial"/>
          <w:spacing w:val="-3"/>
          <w:sz w:val="24"/>
          <w:szCs w:val="24"/>
        </w:rPr>
        <w:t xml:space="preserve"> of the Contract Price of the offered Lot 1 and/or Lot 2 and/or Lot 3 and/or Lot</w:t>
      </w:r>
      <w:r w:rsidRPr="00780D10">
        <w:rPr>
          <w:rFonts w:ascii="Arial" w:hAnsi="Arial" w:cs="Arial"/>
          <w:spacing w:val="-3"/>
          <w:sz w:val="24"/>
          <w:szCs w:val="24"/>
        </w:rPr>
        <w:t xml:space="preserve"> 4 and/or Lot 5</w:t>
      </w:r>
      <w:r>
        <w:rPr>
          <w:rFonts w:ascii="Arial" w:hAnsi="Arial" w:cs="Arial"/>
          <w:spacing w:val="-3"/>
          <w:sz w:val="24"/>
          <w:szCs w:val="24"/>
        </w:rPr>
        <w:t xml:space="preserve"> and/or Lot 6 and/or Lot 7 </w:t>
      </w:r>
      <w:r w:rsidRPr="00F63BD2">
        <w:rPr>
          <w:rFonts w:ascii="Arial" w:hAnsi="Arial" w:cs="Arial"/>
          <w:spacing w:val="-3"/>
          <w:sz w:val="24"/>
          <w:szCs w:val="24"/>
        </w:rPr>
        <w:t xml:space="preserve">  per entire week (7 </w:t>
      </w:r>
      <w:r>
        <w:rPr>
          <w:rFonts w:ascii="Arial" w:hAnsi="Arial" w:cs="Arial"/>
          <w:spacing w:val="-3"/>
          <w:sz w:val="24"/>
          <w:szCs w:val="24"/>
        </w:rPr>
        <w:t>days) of delay in Delivery of valves and spare parts per item 5</w:t>
      </w:r>
      <w:r w:rsidRPr="00F63BD2">
        <w:rPr>
          <w:rFonts w:ascii="Arial" w:hAnsi="Arial" w:cs="Arial"/>
          <w:spacing w:val="-3"/>
          <w:sz w:val="24"/>
          <w:szCs w:val="24"/>
        </w:rPr>
        <w:t xml:space="preserve"> starting after the first day of delay</w:t>
      </w:r>
    </w:p>
    <w:p w14:paraId="3C1F4788" w14:textId="77777777" w:rsidR="0005715F" w:rsidRDefault="0005715F" w:rsidP="0005715F">
      <w:pPr>
        <w:pStyle w:val="ListParagraph"/>
        <w:numPr>
          <w:ilvl w:val="0"/>
          <w:numId w:val="0"/>
        </w:numPr>
        <w:tabs>
          <w:tab w:val="clear" w:pos="1418"/>
          <w:tab w:val="left" w:pos="709"/>
        </w:tabs>
        <w:ind w:left="993" w:right="425"/>
        <w:rPr>
          <w:rFonts w:ascii="Arial" w:hAnsi="Arial" w:cs="Arial"/>
          <w:spacing w:val="-3"/>
          <w:sz w:val="24"/>
          <w:szCs w:val="24"/>
        </w:rPr>
      </w:pPr>
    </w:p>
    <w:p w14:paraId="1707F0E5" w14:textId="77777777" w:rsidR="0005715F" w:rsidRPr="00F63BD2" w:rsidRDefault="0005715F" w:rsidP="0005715F">
      <w:pPr>
        <w:pStyle w:val="ListParagraph"/>
        <w:numPr>
          <w:ilvl w:val="0"/>
          <w:numId w:val="0"/>
        </w:numPr>
        <w:tabs>
          <w:tab w:val="clear" w:pos="1418"/>
          <w:tab w:val="left" w:pos="709"/>
        </w:tabs>
        <w:ind w:left="993" w:right="425"/>
        <w:rPr>
          <w:spacing w:val="-3"/>
        </w:rPr>
      </w:pPr>
    </w:p>
    <w:p w14:paraId="26B1356B" w14:textId="77777777" w:rsidR="0005715F" w:rsidRDefault="0005715F" w:rsidP="0005715F">
      <w:pPr>
        <w:ind w:left="709" w:right="425"/>
        <w:jc w:val="both"/>
        <w:rPr>
          <w:spacing w:val="-3"/>
        </w:rPr>
      </w:pPr>
      <w:r w:rsidRPr="00C83D9E">
        <w:rPr>
          <w:spacing w:val="-3"/>
        </w:rPr>
        <w:t>The sole liability of SELLER and the exclusive remedy of PURCHASER with respect to any such delay as set forth above shall b</w:t>
      </w:r>
      <w:r>
        <w:rPr>
          <w:spacing w:val="-3"/>
        </w:rPr>
        <w:t>e liquidated damages limited up to ……(min 10%)</w:t>
      </w:r>
      <w:r w:rsidRPr="00C83D9E">
        <w:rPr>
          <w:spacing w:val="-3"/>
        </w:rPr>
        <w:t xml:space="preserve"> of the Total Contract Price </w:t>
      </w:r>
      <w:r>
        <w:rPr>
          <w:spacing w:val="-3"/>
        </w:rPr>
        <w:t xml:space="preserve">of all offered Lots </w:t>
      </w:r>
      <w:r w:rsidRPr="00C83D9E">
        <w:rPr>
          <w:spacing w:val="-3"/>
        </w:rPr>
        <w:t>as per Article 7.</w:t>
      </w:r>
    </w:p>
    <w:p w14:paraId="47F237E8" w14:textId="615FA6A8" w:rsidR="00BA6D97" w:rsidRPr="009575B9" w:rsidRDefault="00BA6D97" w:rsidP="00C83D9E">
      <w:pPr>
        <w:ind w:left="709" w:right="425"/>
        <w:jc w:val="both"/>
        <w:rPr>
          <w:spacing w:val="-3"/>
        </w:rPr>
      </w:pPr>
    </w:p>
    <w:p w14:paraId="3257960D" w14:textId="77777777" w:rsidR="009938EA" w:rsidRPr="009575B9" w:rsidRDefault="009938EA" w:rsidP="00C83D9E">
      <w:pPr>
        <w:ind w:left="709" w:right="425"/>
        <w:jc w:val="both"/>
        <w:rPr>
          <w:spacing w:val="-3"/>
        </w:rPr>
      </w:pPr>
      <w:r w:rsidRPr="009575B9">
        <w:rPr>
          <w:spacing w:val="-3"/>
        </w:rPr>
        <w:t xml:space="preserve"> </w:t>
      </w:r>
    </w:p>
    <w:p w14:paraId="65243CB3" w14:textId="77777777" w:rsidR="00FF1A00" w:rsidRPr="009575B9" w:rsidRDefault="00FF1A00" w:rsidP="000941BB">
      <w:pPr>
        <w:ind w:right="1102"/>
        <w:jc w:val="both"/>
        <w:rPr>
          <w:spacing w:val="-3"/>
        </w:rPr>
      </w:pPr>
    </w:p>
    <w:p w14:paraId="3A397FE9" w14:textId="77777777" w:rsidR="00BA6D97" w:rsidRPr="009575B9" w:rsidRDefault="00BA6D97" w:rsidP="00BA6D97">
      <w:pPr>
        <w:pStyle w:val="Heading1"/>
        <w:ind w:right="1102"/>
      </w:pPr>
      <w:bookmarkStart w:id="36" w:name="_Toc439841470"/>
      <w:bookmarkStart w:id="37" w:name="_Toc484436587"/>
      <w:r w:rsidRPr="009575B9">
        <w:t>SAFETY AND HEALTH AT WORK</w:t>
      </w:r>
      <w:bookmarkEnd w:id="36"/>
      <w:bookmarkEnd w:id="37"/>
      <w:r w:rsidRPr="009575B9">
        <w:t xml:space="preserve"> </w:t>
      </w:r>
    </w:p>
    <w:p w14:paraId="4AECE22A" w14:textId="77777777" w:rsidR="009444DF" w:rsidRPr="009575B9" w:rsidRDefault="009444DF" w:rsidP="009444DF">
      <w:pPr>
        <w:ind w:firstLine="720"/>
        <w:rPr>
          <w:lang w:val="en-US"/>
        </w:rPr>
      </w:pPr>
    </w:p>
    <w:p w14:paraId="7CAD3AE6" w14:textId="77777777" w:rsidR="00F57546" w:rsidRPr="009575B9" w:rsidRDefault="009444DF" w:rsidP="009444DF">
      <w:pPr>
        <w:ind w:firstLine="720"/>
        <w:rPr>
          <w:lang w:val="en-US"/>
        </w:rPr>
      </w:pPr>
      <w:r w:rsidRPr="009575B9">
        <w:rPr>
          <w:lang w:val="en-US"/>
        </w:rPr>
        <w:t>N/A</w:t>
      </w:r>
    </w:p>
    <w:p w14:paraId="1CB97B00" w14:textId="77777777" w:rsidR="009B5F21" w:rsidRPr="009575B9" w:rsidRDefault="009B5F21" w:rsidP="00F57546">
      <w:pPr>
        <w:rPr>
          <w:lang w:val="en-US"/>
        </w:rPr>
      </w:pPr>
    </w:p>
    <w:p w14:paraId="12B062C7" w14:textId="77777777" w:rsidR="00D64B0C" w:rsidRPr="009575B9" w:rsidRDefault="00D64B0C" w:rsidP="00F57546">
      <w:pPr>
        <w:rPr>
          <w:lang w:val="en-US"/>
        </w:rPr>
      </w:pPr>
    </w:p>
    <w:p w14:paraId="13CA337A" w14:textId="77777777" w:rsidR="008F7E85" w:rsidRPr="009575B9" w:rsidRDefault="008F7E85">
      <w:pPr>
        <w:pStyle w:val="Heading1"/>
        <w:ind w:right="1102"/>
        <w:jc w:val="left"/>
      </w:pPr>
      <w:bookmarkStart w:id="38" w:name="_Toc439841471"/>
      <w:bookmarkStart w:id="39" w:name="_Toc484436588"/>
      <w:r w:rsidRPr="009575B9">
        <w:t>WARRANTY</w:t>
      </w:r>
      <w:bookmarkEnd w:id="38"/>
      <w:bookmarkEnd w:id="39"/>
      <w:r w:rsidRPr="009575B9">
        <w:t xml:space="preserve"> </w:t>
      </w:r>
    </w:p>
    <w:p w14:paraId="4F25983A" w14:textId="77777777" w:rsidR="008F7E85" w:rsidRPr="009575B9" w:rsidRDefault="008F7E85" w:rsidP="00120567">
      <w:pPr>
        <w:ind w:left="709" w:right="283" w:hanging="709"/>
        <w:jc w:val="both"/>
      </w:pPr>
    </w:p>
    <w:p w14:paraId="704DB8CB" w14:textId="6C0378BC" w:rsidR="00E65A51" w:rsidRPr="009575B9" w:rsidRDefault="00635983" w:rsidP="0005715F">
      <w:pPr>
        <w:ind w:left="709" w:right="143"/>
        <w:jc w:val="both"/>
        <w:rPr>
          <w:spacing w:val="-3"/>
        </w:rPr>
      </w:pPr>
      <w:proofErr w:type="gramStart"/>
      <w:r w:rsidRPr="009575B9">
        <w:t>12</w:t>
      </w:r>
      <w:r w:rsidR="008F7E85" w:rsidRPr="009575B9">
        <w:t>.</w:t>
      </w:r>
      <w:r w:rsidR="00120567" w:rsidRPr="009575B9">
        <w:t>1</w:t>
      </w:r>
      <w:r w:rsidR="002E5394" w:rsidRPr="009575B9">
        <w:tab/>
      </w:r>
      <w:r w:rsidR="00E65A51" w:rsidRPr="009575B9">
        <w:t xml:space="preserve">SELLER warrants that all the </w:t>
      </w:r>
      <w:r w:rsidR="00661A99" w:rsidRPr="009575B9">
        <w:t>hardware</w:t>
      </w:r>
      <w:r w:rsidR="00E65A51" w:rsidRPr="009575B9">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9575B9">
        <w:t xml:space="preserve"> as stipulated in </w:t>
      </w:r>
      <w:r w:rsidR="0005715F" w:rsidRPr="0005715F">
        <w:rPr>
          <w:b/>
          <w:spacing w:val="-3"/>
        </w:rPr>
        <w:t>SP-ES1341</w:t>
      </w:r>
      <w:r w:rsidR="0005715F">
        <w:rPr>
          <w:b/>
          <w:spacing w:val="-3"/>
        </w:rPr>
        <w:t xml:space="preserve"> </w:t>
      </w:r>
      <w:r w:rsidR="0005715F" w:rsidRPr="009444DF">
        <w:rPr>
          <w:b/>
        </w:rPr>
        <w:t>for Lot 1</w:t>
      </w:r>
      <w:r w:rsidR="0005715F" w:rsidRPr="0005715F">
        <w:rPr>
          <w:b/>
        </w:rPr>
        <w:t xml:space="preserve"> and/or Lot 2 and/or Lot 3 and/or Lot 4 and/or Lot 5 and/or Lot 06 and/or Lot 7</w:t>
      </w:r>
      <w:r w:rsidR="00563FE8" w:rsidRPr="0005715F">
        <w:rPr>
          <w:b/>
        </w:rPr>
        <w:t xml:space="preserve"> </w:t>
      </w:r>
      <w:r w:rsidR="005B6DA9" w:rsidRPr="009575B9">
        <w:t>and other contractual</w:t>
      </w:r>
      <w:r w:rsidR="00F2060E" w:rsidRPr="009575B9">
        <w:t xml:space="preserve"> </w:t>
      </w:r>
      <w:r w:rsidR="005B6DA9" w:rsidRPr="009575B9">
        <w:t>documents</w:t>
      </w:r>
      <w:r w:rsidR="00E65A51" w:rsidRPr="009575B9">
        <w:t>.</w:t>
      </w:r>
      <w:proofErr w:type="gramEnd"/>
      <w:r w:rsidR="00E65A51" w:rsidRPr="009575B9">
        <w:t xml:space="preserve"> Approval of material, test results, suppliers and schedules by PURCHASER shall not in any way limit or diminish the SELLER’s warranties hereunder</w:t>
      </w:r>
      <w:r w:rsidR="0060083D" w:rsidRPr="009575B9">
        <w:t>.</w:t>
      </w:r>
    </w:p>
    <w:p w14:paraId="70B727C6" w14:textId="77777777" w:rsidR="00721F73" w:rsidRPr="009575B9" w:rsidRDefault="00721F73" w:rsidP="00721F73">
      <w:pPr>
        <w:ind w:left="709" w:right="283" w:hanging="709"/>
        <w:jc w:val="both"/>
      </w:pPr>
    </w:p>
    <w:p w14:paraId="3D7DC3A7" w14:textId="4354E837" w:rsidR="00A94E55" w:rsidRPr="009575B9" w:rsidRDefault="00635983" w:rsidP="0005715F">
      <w:pPr>
        <w:ind w:left="709" w:right="143" w:hanging="709"/>
        <w:jc w:val="both"/>
      </w:pPr>
      <w:r w:rsidRPr="009575B9">
        <w:t>12</w:t>
      </w:r>
      <w:r w:rsidR="00C73C16" w:rsidRPr="009575B9">
        <w:t>.2</w:t>
      </w:r>
      <w:r w:rsidR="002669DA" w:rsidRPr="009575B9">
        <w:t xml:space="preserve"> The</w:t>
      </w:r>
      <w:r w:rsidR="00721F73" w:rsidRPr="009575B9">
        <w:t xml:space="preserve"> warranty </w:t>
      </w:r>
      <w:r w:rsidR="008F7E85" w:rsidRPr="009575B9">
        <w:t>mention</w:t>
      </w:r>
      <w:r w:rsidR="00B768CB" w:rsidRPr="009575B9">
        <w:t>ed in paragraph 12</w:t>
      </w:r>
      <w:r w:rsidR="00C73C16" w:rsidRPr="009575B9">
        <w:t>.1</w:t>
      </w:r>
      <w:r w:rsidR="00D639FF" w:rsidRPr="009575B9">
        <w:t xml:space="preserve"> </w:t>
      </w:r>
      <w:r w:rsidR="008F7E85" w:rsidRPr="009575B9">
        <w:t xml:space="preserve">above shall be </w:t>
      </w:r>
      <w:r w:rsidR="00A94E55" w:rsidRPr="009575B9">
        <w:t xml:space="preserve">for the </w:t>
      </w:r>
      <w:r w:rsidR="00174B8D" w:rsidRPr="009575B9">
        <w:t xml:space="preserve">period of </w:t>
      </w:r>
      <w:r w:rsidR="008929AB" w:rsidRPr="009575B9">
        <w:t xml:space="preserve"> </w:t>
      </w:r>
      <w:r w:rsidR="00CE4381" w:rsidRPr="009575B9">
        <w:t xml:space="preserve">      </w:t>
      </w:r>
      <w:r w:rsidR="00CE4381" w:rsidRPr="009575B9">
        <w:fldChar w:fldCharType="begin">
          <w:ffData>
            <w:name w:val="Text1"/>
            <w:enabled/>
            <w:calcOnExit w:val="0"/>
            <w:textInput/>
          </w:ffData>
        </w:fldChar>
      </w:r>
      <w:bookmarkStart w:id="40" w:name="Text1"/>
      <w:r w:rsidR="00CE4381" w:rsidRPr="009575B9">
        <w:instrText xml:space="preserve"> FORMTEXT </w:instrText>
      </w:r>
      <w:r w:rsidR="00CE4381" w:rsidRPr="009575B9">
        <w:fldChar w:fldCharType="separate"/>
      </w:r>
      <w:r w:rsidR="00DF3A4B" w:rsidRPr="009575B9">
        <w:rPr>
          <w:noProof/>
        </w:rPr>
        <w:t> </w:t>
      </w:r>
      <w:r w:rsidR="00DF3A4B" w:rsidRPr="009575B9">
        <w:rPr>
          <w:noProof/>
        </w:rPr>
        <w:t> </w:t>
      </w:r>
      <w:r w:rsidR="00DF3A4B" w:rsidRPr="009575B9">
        <w:rPr>
          <w:noProof/>
        </w:rPr>
        <w:t> </w:t>
      </w:r>
      <w:r w:rsidR="00DF3A4B" w:rsidRPr="009575B9">
        <w:rPr>
          <w:noProof/>
        </w:rPr>
        <w:t> </w:t>
      </w:r>
      <w:r w:rsidR="00DF3A4B" w:rsidRPr="009575B9">
        <w:rPr>
          <w:noProof/>
        </w:rPr>
        <w:t> </w:t>
      </w:r>
      <w:r w:rsidR="00CE4381" w:rsidRPr="009575B9">
        <w:fldChar w:fldCharType="end"/>
      </w:r>
      <w:bookmarkEnd w:id="40"/>
      <w:r w:rsidR="00890FA2" w:rsidRPr="009575B9">
        <w:t>(min</w:t>
      </w:r>
      <w:r w:rsidR="00DF6C20" w:rsidRPr="009575B9">
        <w:t xml:space="preserve">imum </w:t>
      </w:r>
      <w:r w:rsidR="00F2392E">
        <w:t>two</w:t>
      </w:r>
      <w:r w:rsidR="00024007">
        <w:t xml:space="preserve"> (2</w:t>
      </w:r>
      <w:r w:rsidR="00DF6C20" w:rsidRPr="009575B9">
        <w:t>)</w:t>
      </w:r>
      <w:r w:rsidR="00CE4381" w:rsidRPr="009575B9">
        <w:t>)</w:t>
      </w:r>
      <w:r w:rsidR="00890FA2" w:rsidRPr="009575B9">
        <w:t xml:space="preserve"> </w:t>
      </w:r>
      <w:r w:rsidR="00C73C16" w:rsidRPr="009575B9">
        <w:t xml:space="preserve">years </w:t>
      </w:r>
      <w:r w:rsidR="00174B8D" w:rsidRPr="009575B9">
        <w:t xml:space="preserve">after </w:t>
      </w:r>
      <w:r w:rsidR="00B768CB" w:rsidRPr="009575B9">
        <w:t>PURCHASER’s acceptance</w:t>
      </w:r>
      <w:r w:rsidR="00174B8D" w:rsidRPr="009575B9">
        <w:t xml:space="preserve"> of </w:t>
      </w:r>
      <w:r w:rsidR="003F533F" w:rsidRPr="009575B9">
        <w:t xml:space="preserve">the </w:t>
      </w:r>
      <w:r w:rsidR="00174B8D" w:rsidRPr="009575B9">
        <w:t>deliver</w:t>
      </w:r>
      <w:r w:rsidR="00347133" w:rsidRPr="009575B9">
        <w:t>ies</w:t>
      </w:r>
      <w:r w:rsidR="00174B8D" w:rsidRPr="009575B9">
        <w:t xml:space="preserve"> under this Contract</w:t>
      </w:r>
      <w:r w:rsidR="002A1BA2" w:rsidRPr="009575B9">
        <w:t xml:space="preserve"> </w:t>
      </w:r>
    </w:p>
    <w:p w14:paraId="1CC7A6BA" w14:textId="77777777" w:rsidR="008F7E85" w:rsidRPr="009575B9" w:rsidRDefault="008F7E85" w:rsidP="002E5394">
      <w:pPr>
        <w:ind w:left="709" w:right="283" w:hanging="709"/>
        <w:jc w:val="both"/>
      </w:pPr>
    </w:p>
    <w:p w14:paraId="3253E4DE" w14:textId="6DCC6008" w:rsidR="008F7E85" w:rsidRDefault="00635983" w:rsidP="002E5394">
      <w:pPr>
        <w:ind w:left="709" w:right="283" w:hanging="709"/>
        <w:jc w:val="both"/>
      </w:pPr>
      <w:r w:rsidRPr="009575B9">
        <w:t>12</w:t>
      </w:r>
      <w:r w:rsidR="008F7E85" w:rsidRPr="009575B9">
        <w:t>.</w:t>
      </w:r>
      <w:r w:rsidR="00C73C16" w:rsidRPr="009575B9">
        <w:t>3</w:t>
      </w:r>
      <w:r w:rsidR="002E5394" w:rsidRPr="009575B9">
        <w:tab/>
      </w:r>
      <w:r w:rsidR="008F7E85" w:rsidRPr="009575B9">
        <w:t xml:space="preserve">SELLER shall remedy at his own cost all faults and hardware and software deficiencies </w:t>
      </w:r>
      <w:r w:rsidR="0067163B" w:rsidRPr="009575B9">
        <w:t xml:space="preserve">pursuant to Article 12.1 above, </w:t>
      </w:r>
      <w:r w:rsidR="008F7E85" w:rsidRPr="009575B9">
        <w:t>other than normal wear and tea</w:t>
      </w:r>
      <w:r w:rsidR="00C14908" w:rsidRPr="009575B9">
        <w:t xml:space="preserve">r or faults or </w:t>
      </w:r>
      <w:r w:rsidR="008F7E85" w:rsidRPr="009575B9">
        <w:t>deficiencies attributable to PURCHASER detec</w:t>
      </w:r>
      <w:r w:rsidR="00C14908" w:rsidRPr="009575B9">
        <w:t xml:space="preserve">ted and reported in </w:t>
      </w:r>
      <w:r w:rsidR="008F7E85" w:rsidRPr="009575B9">
        <w:t xml:space="preserve">writing claim to SELLER by PURCHASER </w:t>
      </w:r>
      <w:proofErr w:type="gramStart"/>
      <w:r w:rsidR="008F7E85" w:rsidRPr="009575B9">
        <w:t>provided that</w:t>
      </w:r>
      <w:proofErr w:type="gramEnd"/>
      <w:r w:rsidR="008F7E85" w:rsidRPr="009575B9">
        <w:t xml:space="preserve"> such</w:t>
      </w:r>
      <w:r w:rsidR="002E5394" w:rsidRPr="009575B9">
        <w:t xml:space="preserve"> </w:t>
      </w:r>
      <w:r w:rsidR="008F7E85" w:rsidRPr="009575B9">
        <w:t>PURCHASER’s claim has been received by SELLER within the warranty period. Th</w:t>
      </w:r>
      <w:r w:rsidR="008F7E85" w:rsidRPr="002E5394">
        <w:t xml:space="preserve">e reporting </w:t>
      </w:r>
      <w:proofErr w:type="gramStart"/>
      <w:r w:rsidR="008F7E85" w:rsidRPr="002E5394">
        <w:t>shall be made</w:t>
      </w:r>
      <w:proofErr w:type="gramEnd"/>
      <w:r w:rsidR="008F7E85" w:rsidRPr="002E5394">
        <w:t xml:space="preserv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w:t>
      </w:r>
      <w:proofErr w:type="gramStart"/>
      <w:r w:rsidR="008F7E85" w:rsidRPr="002E5394">
        <w:t>not unreasonably</w:t>
      </w:r>
      <w:proofErr w:type="gramEnd"/>
      <w:r w:rsidR="008F7E85" w:rsidRPr="002E5394">
        <w:t xml:space="preserve"> withheld, and within shortest reasonable </w:t>
      </w:r>
      <w:r w:rsidR="005E0671" w:rsidRPr="002E5394">
        <w:t>period</w:t>
      </w:r>
      <w:r w:rsidR="008F7E85" w:rsidRPr="002E5394">
        <w:t xml:space="preserve"> to be determined between the Par</w:t>
      </w:r>
      <w:r w:rsidR="00C73C16">
        <w:t>ties.</w:t>
      </w:r>
    </w:p>
    <w:p w14:paraId="577FF46F" w14:textId="77777777" w:rsidR="00C73C16" w:rsidRPr="002E5394" w:rsidRDefault="00C73C16" w:rsidP="002E5394">
      <w:pPr>
        <w:ind w:left="709" w:right="283" w:hanging="709"/>
        <w:jc w:val="both"/>
      </w:pPr>
    </w:p>
    <w:p w14:paraId="62D133B8" w14:textId="77777777" w:rsidR="008F7E85" w:rsidRPr="002E5394" w:rsidRDefault="008F7E85" w:rsidP="002E5394">
      <w:pPr>
        <w:ind w:left="709" w:right="283"/>
        <w:jc w:val="both"/>
      </w:pPr>
      <w:r w:rsidRPr="002E5394">
        <w:t xml:space="preserve">SELLER’s obligations to remedy faults or deficiencies under the warranty </w:t>
      </w:r>
      <w:proofErr w:type="gramStart"/>
      <w:r w:rsidRPr="002E5394">
        <w:t>shall be deemed to have been fulfilled</w:t>
      </w:r>
      <w:proofErr w:type="gramEnd"/>
      <w:r w:rsidRPr="002E5394">
        <w:t xml:space="preserve"> when SELLER has either made the remedy at the Site or delivered and installed the replacement unit to PURCHASER and PU</w:t>
      </w:r>
      <w:r w:rsidR="0067163B">
        <w:t>R</w:t>
      </w:r>
      <w:r w:rsidRPr="002E5394">
        <w:t>CHASER has inspected and accepted it. A refusal shall be for justified reasons only. SELLER shall pay the transportation and insurance cost from Krško Site to the des</w:t>
      </w:r>
      <w:r w:rsidR="002B7A9F" w:rsidRPr="002E5394">
        <w:t>ignated facility and back to DA</w:t>
      </w:r>
      <w:r w:rsidR="00687DB8">
        <w:t>P</w:t>
      </w:r>
      <w:r w:rsidRPr="002E5394">
        <w:t xml:space="preserve"> Krško </w:t>
      </w:r>
      <w:r w:rsidR="00DD7668">
        <w:t>S</w:t>
      </w:r>
      <w:r w:rsidRPr="002E5394">
        <w:t>ite.</w:t>
      </w:r>
    </w:p>
    <w:p w14:paraId="7CCF7157" w14:textId="52A3BA75" w:rsidR="008F7E85" w:rsidRPr="002E5394" w:rsidRDefault="008F7E85" w:rsidP="00024007">
      <w:pPr>
        <w:ind w:right="283"/>
        <w:jc w:val="both"/>
      </w:pPr>
    </w:p>
    <w:p w14:paraId="3D3C0A4C" w14:textId="77777777" w:rsidR="008F7E85" w:rsidRPr="002E5394" w:rsidRDefault="00635983" w:rsidP="002E5394">
      <w:pPr>
        <w:ind w:left="709" w:right="283" w:hanging="709"/>
        <w:jc w:val="both"/>
      </w:pPr>
      <w:proofErr w:type="gramStart"/>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roofErr w:type="gramEnd"/>
    </w:p>
    <w:p w14:paraId="4363CA78" w14:textId="77777777" w:rsidR="008F7E85" w:rsidRPr="002E5394" w:rsidRDefault="008F7E85" w:rsidP="002E5394">
      <w:pPr>
        <w:ind w:left="709" w:right="283" w:hanging="709"/>
        <w:jc w:val="both"/>
      </w:pPr>
    </w:p>
    <w:p w14:paraId="665B34A9" w14:textId="77777777" w:rsidR="009131AF" w:rsidRDefault="00635983" w:rsidP="00172189">
      <w:pPr>
        <w:ind w:left="709" w:right="283" w:hanging="709"/>
        <w:jc w:val="both"/>
      </w:pPr>
      <w:proofErr w:type="gramStart"/>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r w:rsidR="008F7E85" w:rsidRPr="002E5394">
        <w:t>.</w:t>
      </w:r>
      <w:proofErr w:type="gramEnd"/>
    </w:p>
    <w:p w14:paraId="540013C8" w14:textId="77777777" w:rsidR="00BA6D97" w:rsidRDefault="00BA6D97" w:rsidP="00172189">
      <w:pPr>
        <w:ind w:left="709" w:right="283" w:hanging="709"/>
        <w:jc w:val="both"/>
      </w:pPr>
    </w:p>
    <w:p w14:paraId="2203B813" w14:textId="41735506" w:rsidR="004C257D" w:rsidRPr="009575B9" w:rsidRDefault="00191595" w:rsidP="00024007">
      <w:pPr>
        <w:ind w:left="709" w:right="283" w:hanging="709"/>
      </w:pPr>
      <w:r w:rsidRPr="004961D5">
        <w:t>12.6</w:t>
      </w:r>
      <w:r w:rsidRPr="004961D5">
        <w:tab/>
      </w:r>
      <w:r w:rsidR="00BA6D97" w:rsidRPr="009575B9">
        <w:t>SELLER is obliged to ensure the delivery of required replacem</w:t>
      </w:r>
      <w:r w:rsidR="00534B44" w:rsidRPr="009575B9">
        <w:t xml:space="preserve">ent parts </w:t>
      </w:r>
      <w:r w:rsidR="006F6BDE">
        <w:t xml:space="preserve">for </w:t>
      </w:r>
      <w:proofErr w:type="spellStart"/>
      <w:r w:rsidR="006F6BDE">
        <w:t>for</w:t>
      </w:r>
      <w:proofErr w:type="spellEnd"/>
      <w:r w:rsidR="006F6BDE">
        <w:t xml:space="preserve"> </w:t>
      </w:r>
      <w:r w:rsidR="006F6BDE" w:rsidRPr="000E5D49">
        <w:rPr>
          <w:shd w:val="clear" w:color="auto" w:fill="FFFFFF" w:themeFill="background1"/>
        </w:rPr>
        <w:t xml:space="preserve">the Lot 1 and/or Lot 2 and/or Lot 3 and/or Lot 4 and/or Lot 5 </w:t>
      </w:r>
      <w:r w:rsidR="006F6BDE">
        <w:rPr>
          <w:shd w:val="clear" w:color="auto" w:fill="FFFFFF" w:themeFill="background1"/>
        </w:rPr>
        <w:t xml:space="preserve">and/or Lot 6 and/or Lot 7 </w:t>
      </w:r>
      <w:r w:rsidR="00D605E8" w:rsidRPr="009575B9">
        <w:rPr>
          <w:rFonts w:ascii="Calibri" w:hAnsi="Calibri"/>
          <w:lang w:val="en-US"/>
        </w:rPr>
        <w:t>[</w:t>
      </w:r>
      <w:r w:rsidR="0039293E" w:rsidRPr="009575B9">
        <w:rPr>
          <w:lang w:val="en-US"/>
        </w:rPr>
        <w:t>Scope of Delivery</w:t>
      </w:r>
      <w:r w:rsidR="00D605E8" w:rsidRPr="009575B9">
        <w:rPr>
          <w:rFonts w:ascii="Calibri" w:hAnsi="Calibri"/>
          <w:b/>
          <w:lang w:val="en-US"/>
        </w:rPr>
        <w:t>]</w:t>
      </w:r>
      <w:r w:rsidR="00995EEE" w:rsidRPr="009575B9">
        <w:t xml:space="preserve"> as stated in the Art.1.</w:t>
      </w:r>
      <w:r w:rsidR="00DC6313" w:rsidRPr="009575B9">
        <w:t xml:space="preserve"> </w:t>
      </w:r>
      <w:proofErr w:type="gramStart"/>
      <w:r w:rsidR="00DC6313" w:rsidRPr="009575B9">
        <w:t>for</w:t>
      </w:r>
      <w:proofErr w:type="gramEnd"/>
      <w:r w:rsidR="00DC6313" w:rsidRPr="009575B9">
        <w:t xml:space="preserve"> the period of qualified lifetime </w:t>
      </w:r>
      <w:r w:rsidR="00BA6D97" w:rsidRPr="009575B9">
        <w:t>to ensure the system intended functioning and operation. SELLER shall be entitled to appropriate remuneration in accordance with SELLER's standard rates.</w:t>
      </w:r>
    </w:p>
    <w:p w14:paraId="7C3B18AA" w14:textId="77777777" w:rsidR="00995EEE" w:rsidRDefault="00995EEE" w:rsidP="00121D7B">
      <w:pPr>
        <w:ind w:left="709" w:right="283" w:hanging="709"/>
        <w:jc w:val="both"/>
      </w:pPr>
    </w:p>
    <w:p w14:paraId="022E1F3B" w14:textId="77777777" w:rsidR="004D3834" w:rsidRDefault="004D3834" w:rsidP="00121D7B">
      <w:pPr>
        <w:ind w:left="709" w:right="283" w:hanging="709"/>
        <w:jc w:val="both"/>
      </w:pPr>
    </w:p>
    <w:p w14:paraId="3E70DC72" w14:textId="77777777" w:rsidR="00BA6D97" w:rsidRDefault="00BA6D97" w:rsidP="00BA6D97">
      <w:pPr>
        <w:pStyle w:val="Heading1"/>
        <w:rPr>
          <w:lang w:val="en-US"/>
        </w:rPr>
      </w:pPr>
      <w:bookmarkStart w:id="41" w:name="_Toc350158388"/>
      <w:bookmarkStart w:id="42" w:name="_Toc439841472"/>
      <w:bookmarkStart w:id="43" w:name="_Toc484436589"/>
      <w:bookmarkStart w:id="44" w:name="_Toc383001699"/>
      <w:r w:rsidRPr="004C0802">
        <w:rPr>
          <w:lang w:val="en-US"/>
        </w:rPr>
        <w:t>T A X E S</w:t>
      </w:r>
      <w:bookmarkEnd w:id="41"/>
      <w:bookmarkEnd w:id="42"/>
      <w:bookmarkEnd w:id="43"/>
      <w:r w:rsidRPr="004C0802">
        <w:rPr>
          <w:lang w:val="en-US"/>
        </w:rPr>
        <w:t xml:space="preserve"> </w:t>
      </w:r>
    </w:p>
    <w:p w14:paraId="0AC5DC3C" w14:textId="77777777" w:rsidR="00BA6D97" w:rsidRPr="00BA6D97" w:rsidRDefault="00BA6D97" w:rsidP="00BA6D97">
      <w:pPr>
        <w:rPr>
          <w:lang w:val="en-US"/>
        </w:rPr>
      </w:pPr>
    </w:p>
    <w:p w14:paraId="639E939B" w14:textId="77777777" w:rsidR="00BA6D97" w:rsidRDefault="00BA6D97" w:rsidP="00B34B72">
      <w:pPr>
        <w:ind w:left="705" w:hanging="705"/>
        <w:jc w:val="both"/>
      </w:pPr>
      <w:r>
        <w:t>13.1</w:t>
      </w:r>
      <w:r>
        <w:tab/>
      </w:r>
      <w:r w:rsidRPr="00BA6D97">
        <w:t xml:space="preserve">SELLER shall be responsible for the payment of all taxes, duties, tariffs, </w:t>
      </w:r>
      <w:proofErr w:type="gramStart"/>
      <w:r w:rsidRPr="00BA6D97">
        <w:t>fees</w:t>
      </w:r>
      <w:proofErr w:type="gramEnd"/>
      <w:r w:rsidRPr="00BA6D97">
        <w:t xml:space="preserve"> and other like charges of SELLER arising from or in connection with the subject matter of the Contract.</w:t>
      </w:r>
    </w:p>
    <w:p w14:paraId="559188C9" w14:textId="77777777" w:rsidR="00BA6D97" w:rsidRDefault="00BA6D97" w:rsidP="008929AB">
      <w:pPr>
        <w:ind w:left="709" w:right="283" w:hanging="709"/>
        <w:jc w:val="both"/>
      </w:pPr>
    </w:p>
    <w:p w14:paraId="4B395AF0" w14:textId="77777777" w:rsidR="00687DB8" w:rsidRPr="00BA6D97" w:rsidRDefault="00890FA2" w:rsidP="008929AB">
      <w:pPr>
        <w:ind w:left="705" w:hanging="705"/>
        <w:jc w:val="both"/>
      </w:pPr>
      <w:proofErr w:type="gramStart"/>
      <w:r>
        <w:t>13.2</w:t>
      </w:r>
      <w:proofErr w:type="gramEnd"/>
      <w:r>
        <w:tab/>
      </w:r>
      <w:r w:rsidR="003B7BB7">
        <w:t xml:space="preserve">Regardless of article 13.1. </w:t>
      </w:r>
      <w:proofErr w:type="gramStart"/>
      <w:r w:rsidR="003B7BB7">
        <w:t>the</w:t>
      </w:r>
      <w:proofErr w:type="gramEnd"/>
      <w:r w:rsidR="003B7BB7">
        <w:t xml:space="preserve"> </w:t>
      </w:r>
      <w:r w:rsidR="00B847EA">
        <w:t xml:space="preserve">PURCHASER shall be responsible </w:t>
      </w:r>
      <w:r w:rsidR="003B7BB7">
        <w:t xml:space="preserve">for the payment of customs duties </w:t>
      </w:r>
      <w:r w:rsidR="00CB71EE" w:rsidRPr="00CB71EE">
        <w:t>(payable at Slovenian boarder).</w:t>
      </w:r>
      <w:r w:rsidR="003B7BB7">
        <w:t>and relevant Slovenian VAT</w:t>
      </w:r>
      <w:r w:rsidR="00CB71EE">
        <w:t>.</w:t>
      </w:r>
      <w:r w:rsidR="003B7BB7">
        <w:t xml:space="preserve">  </w:t>
      </w:r>
    </w:p>
    <w:p w14:paraId="726293CF" w14:textId="77777777" w:rsidR="00890FA2" w:rsidRDefault="00890FA2" w:rsidP="00BA6D97">
      <w:pPr>
        <w:rPr>
          <w:lang w:val="en-US"/>
        </w:rPr>
      </w:pPr>
    </w:p>
    <w:p w14:paraId="4ACD583F" w14:textId="77777777" w:rsidR="00B847EA" w:rsidRPr="00BA6D97" w:rsidRDefault="00B847EA" w:rsidP="00BA6D97">
      <w:pPr>
        <w:rPr>
          <w:lang w:val="en-US"/>
        </w:rPr>
      </w:pPr>
    </w:p>
    <w:p w14:paraId="42BF4007" w14:textId="77777777" w:rsidR="00E70085" w:rsidRDefault="00E70085" w:rsidP="00BA6D97">
      <w:pPr>
        <w:pStyle w:val="Heading1"/>
        <w:ind w:right="1102"/>
        <w:jc w:val="left"/>
      </w:pPr>
      <w:bookmarkStart w:id="45" w:name="_Toc350158389"/>
      <w:bookmarkStart w:id="46" w:name="_Toc439841473"/>
      <w:bookmarkStart w:id="47" w:name="_Toc484436590"/>
      <w:r w:rsidRPr="004C0802">
        <w:rPr>
          <w:lang w:val="en-US"/>
        </w:rPr>
        <w:t>LICENSES, PERMITS, AND AUTHORIZATIONS</w:t>
      </w:r>
      <w:bookmarkEnd w:id="45"/>
      <w:bookmarkEnd w:id="46"/>
      <w:bookmarkEnd w:id="47"/>
      <w:r>
        <w:t xml:space="preserve"> </w:t>
      </w:r>
      <w:bookmarkEnd w:id="44"/>
    </w:p>
    <w:p w14:paraId="3E082FE6" w14:textId="77777777" w:rsidR="00E70085" w:rsidRDefault="00E70085" w:rsidP="00E70085">
      <w:pPr>
        <w:ind w:left="720"/>
      </w:pPr>
    </w:p>
    <w:p w14:paraId="4359A0B4" w14:textId="3998669C" w:rsidR="00BE22C2" w:rsidRDefault="00C32881" w:rsidP="00C32881">
      <w:pPr>
        <w:ind w:right="425" w:firstLine="720"/>
        <w:rPr>
          <w:szCs w:val="24"/>
          <w:lang w:val="en-US"/>
        </w:rPr>
      </w:pPr>
      <w:r>
        <w:rPr>
          <w:szCs w:val="24"/>
          <w:lang w:val="en-US"/>
        </w:rPr>
        <w:t>N/A</w:t>
      </w:r>
    </w:p>
    <w:p w14:paraId="4D6F5AD7" w14:textId="77777777" w:rsidR="00E70085" w:rsidRDefault="00E70085" w:rsidP="00E70085"/>
    <w:p w14:paraId="43FCC046" w14:textId="77777777" w:rsidR="00E368A6" w:rsidRPr="00E70085" w:rsidRDefault="00E368A6" w:rsidP="00E70085"/>
    <w:p w14:paraId="526912EC" w14:textId="77777777" w:rsidR="006F54B8" w:rsidRDefault="006F54B8" w:rsidP="006F54B8">
      <w:pPr>
        <w:pStyle w:val="Heading1"/>
        <w:rPr>
          <w:lang w:val="en-US"/>
        </w:rPr>
      </w:pPr>
      <w:bookmarkStart w:id="48" w:name="_Toc350158390"/>
      <w:bookmarkStart w:id="49" w:name="_Toc439841474"/>
      <w:bookmarkStart w:id="50" w:name="_Toc484436591"/>
      <w:r w:rsidRPr="004C0802">
        <w:rPr>
          <w:lang w:val="en-US"/>
        </w:rPr>
        <w:t>INSURANCE AND INDEMNITY</w:t>
      </w:r>
      <w:bookmarkEnd w:id="48"/>
      <w:bookmarkEnd w:id="49"/>
      <w:bookmarkEnd w:id="50"/>
    </w:p>
    <w:p w14:paraId="2407CB3E" w14:textId="77777777" w:rsidR="006F54B8" w:rsidRDefault="006F54B8" w:rsidP="006F54B8">
      <w:pPr>
        <w:rPr>
          <w:lang w:val="en-US"/>
        </w:rPr>
      </w:pPr>
    </w:p>
    <w:p w14:paraId="5A0CC564" w14:textId="77777777" w:rsidR="00BC28C0" w:rsidRPr="00BC28C0" w:rsidRDefault="00C107A1" w:rsidP="00351695">
      <w:pPr>
        <w:pStyle w:val="Heading2"/>
        <w:rPr>
          <w:lang w:val="en-US"/>
        </w:rPr>
      </w:pPr>
      <w:r>
        <w:rPr>
          <w:lang w:val="en-US"/>
        </w:rPr>
        <w:t xml:space="preserve"> </w:t>
      </w:r>
      <w:r w:rsidR="00BC28C0" w:rsidRPr="00BC28C0">
        <w:rPr>
          <w:lang w:val="en-US"/>
        </w:rPr>
        <w:t>PURCHASER’s Insurance at PURCHASER’s Cost</w:t>
      </w:r>
    </w:p>
    <w:p w14:paraId="36FD6C30" w14:textId="77777777" w:rsidR="00BC28C0" w:rsidRPr="00BC28C0" w:rsidRDefault="00BC28C0" w:rsidP="00BC28C0">
      <w:pPr>
        <w:ind w:left="720"/>
        <w:rPr>
          <w:lang w:val="en-US"/>
        </w:rPr>
      </w:pPr>
    </w:p>
    <w:p w14:paraId="332C45A1" w14:textId="77777777" w:rsidR="00351695" w:rsidRDefault="00BC28C0" w:rsidP="00E368A6">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w:t>
      </w:r>
      <w:proofErr w:type="gramStart"/>
      <w:r w:rsidRPr="00BC28C0">
        <w:rPr>
          <w:lang w:val="en-US"/>
        </w:rPr>
        <w:t xml:space="preserve">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w:t>
      </w:r>
      <w:proofErr w:type="gramEnd"/>
      <w:r w:rsidR="00256C6F">
        <w:rPr>
          <w:lang w:val="en-US"/>
        </w:rPr>
        <w:t xml:space="preserve"> </w:t>
      </w:r>
    </w:p>
    <w:p w14:paraId="4478034F" w14:textId="77777777" w:rsidR="00E368A6" w:rsidRDefault="00E368A6" w:rsidP="00E368A6">
      <w:pPr>
        <w:ind w:left="720"/>
        <w:jc w:val="both"/>
        <w:rPr>
          <w:lang w:val="en-US"/>
        </w:rPr>
      </w:pPr>
    </w:p>
    <w:p w14:paraId="1F5DB1AF" w14:textId="64CFEBF4" w:rsidR="00F2392E" w:rsidRDefault="00F2392E">
      <w:pPr>
        <w:widowControl/>
        <w:rPr>
          <w:lang w:val="en-US"/>
        </w:rPr>
      </w:pPr>
      <w:r>
        <w:rPr>
          <w:lang w:val="en-US"/>
        </w:rPr>
        <w:br w:type="page"/>
      </w:r>
    </w:p>
    <w:p w14:paraId="179BE8CD" w14:textId="77777777" w:rsidR="006F54B8" w:rsidRDefault="006F54B8" w:rsidP="000E0FA2">
      <w:pPr>
        <w:ind w:left="720"/>
        <w:jc w:val="both"/>
        <w:rPr>
          <w:lang w:val="en-US"/>
        </w:rPr>
      </w:pPr>
    </w:p>
    <w:p w14:paraId="68764CDB" w14:textId="77777777" w:rsidR="006F54B8" w:rsidRPr="006F54B8" w:rsidRDefault="006F54B8" w:rsidP="006F54B8">
      <w:pPr>
        <w:ind w:left="720"/>
        <w:rPr>
          <w:lang w:val="en-US"/>
        </w:rPr>
      </w:pPr>
    </w:p>
    <w:p w14:paraId="1D6F55F0" w14:textId="4889BE70" w:rsidR="00A7243F" w:rsidRDefault="00E70085" w:rsidP="00A7243F">
      <w:pPr>
        <w:pStyle w:val="Heading1"/>
        <w:ind w:right="1102"/>
        <w:jc w:val="left"/>
      </w:pPr>
      <w:bookmarkStart w:id="51" w:name="_Toc439841475"/>
      <w:bookmarkStart w:id="52" w:name="_Toc484436592"/>
      <w:r>
        <w:t>LIABILITY</w:t>
      </w:r>
      <w:bookmarkEnd w:id="51"/>
      <w:bookmarkEnd w:id="52"/>
    </w:p>
    <w:p w14:paraId="53408CA3" w14:textId="77777777" w:rsidR="00A64B4B" w:rsidRPr="00A64B4B" w:rsidRDefault="00A64B4B" w:rsidP="00A64B4B"/>
    <w:p w14:paraId="50F72F6A" w14:textId="77777777" w:rsidR="00A0099C" w:rsidRPr="00A0099C" w:rsidRDefault="00A0099C" w:rsidP="00563FE8">
      <w:pPr>
        <w:keepNext/>
        <w:numPr>
          <w:ilvl w:val="1"/>
          <w:numId w:val="0"/>
        </w:numPr>
        <w:tabs>
          <w:tab w:val="left" w:pos="-720"/>
          <w:tab w:val="num" w:pos="0"/>
        </w:tabs>
        <w:suppressAutoHyphens/>
        <w:ind w:left="720" w:right="425" w:hanging="862"/>
        <w:jc w:val="both"/>
        <w:outlineLvl w:val="1"/>
        <w:rPr>
          <w:bCs/>
          <w:spacing w:val="-3"/>
        </w:rPr>
      </w:pPr>
    </w:p>
    <w:p w14:paraId="35E2D2A5" w14:textId="551C0500" w:rsidR="00A0099C" w:rsidRPr="00A0099C" w:rsidRDefault="00AD11AF" w:rsidP="00563FE8">
      <w:pPr>
        <w:keepNext/>
        <w:numPr>
          <w:ilvl w:val="1"/>
          <w:numId w:val="0"/>
        </w:numPr>
        <w:tabs>
          <w:tab w:val="left" w:pos="-720"/>
          <w:tab w:val="num" w:pos="0"/>
        </w:tabs>
        <w:suppressAutoHyphens/>
        <w:ind w:left="720" w:right="425" w:hanging="862"/>
        <w:jc w:val="both"/>
        <w:outlineLvl w:val="1"/>
        <w:rPr>
          <w:bCs/>
          <w:spacing w:val="-3"/>
        </w:rPr>
      </w:pPr>
      <w:r>
        <w:rPr>
          <w:bCs/>
          <w:spacing w:val="-3"/>
        </w:rPr>
        <w:tab/>
      </w:r>
      <w:r>
        <w:rPr>
          <w:bCs/>
          <w:spacing w:val="-3"/>
        </w:rPr>
        <w:tab/>
      </w:r>
      <w:r w:rsidR="00A0099C" w:rsidRPr="00A0099C">
        <w:rPr>
          <w:bCs/>
          <w:spacing w:val="-3"/>
        </w:rPr>
        <w:t xml:space="preserve">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w:t>
      </w:r>
      <w:proofErr w:type="gramStart"/>
      <w:r w:rsidR="00A0099C" w:rsidRPr="00A0099C">
        <w:rPr>
          <w:bCs/>
          <w:spacing w:val="-3"/>
        </w:rPr>
        <w:t>In no event and under no circumstances shall SELLER and PURCHASER be liable for unavailability of plant, plant outage, plant shutdowns or services interruptions, loss of use of equipment or replacement power, costs of capital, loss of profits or revenues or loss of use thereof, arising at any time, whether founded on contract, tort (including negligence), strict liability or otherwise as well as any indirect or consequential losses or damages of any nature.</w:t>
      </w:r>
      <w:proofErr w:type="gramEnd"/>
      <w:r w:rsidR="00A0099C" w:rsidRPr="00A0099C">
        <w:rPr>
          <w:bCs/>
          <w:spacing w:val="-3"/>
        </w:rPr>
        <w:t xml:space="preserve"> </w:t>
      </w:r>
    </w:p>
    <w:p w14:paraId="59B7D550" w14:textId="77777777" w:rsidR="00A0099C" w:rsidRPr="00A0099C" w:rsidRDefault="00A0099C" w:rsidP="00563FE8">
      <w:pPr>
        <w:keepNext/>
        <w:numPr>
          <w:ilvl w:val="1"/>
          <w:numId w:val="0"/>
        </w:numPr>
        <w:tabs>
          <w:tab w:val="left" w:pos="-720"/>
          <w:tab w:val="num" w:pos="0"/>
        </w:tabs>
        <w:suppressAutoHyphens/>
        <w:ind w:left="720" w:right="425" w:hanging="862"/>
        <w:jc w:val="both"/>
        <w:outlineLvl w:val="1"/>
        <w:rPr>
          <w:bCs/>
          <w:spacing w:val="-3"/>
        </w:rPr>
      </w:pPr>
    </w:p>
    <w:p w14:paraId="7C7F41F0" w14:textId="77777777" w:rsidR="00A0099C" w:rsidRPr="00A0099C" w:rsidRDefault="00A0099C" w:rsidP="00563FE8">
      <w:pPr>
        <w:keepNext/>
        <w:numPr>
          <w:ilvl w:val="1"/>
          <w:numId w:val="0"/>
        </w:numPr>
        <w:tabs>
          <w:tab w:val="left" w:pos="-720"/>
          <w:tab w:val="num" w:pos="0"/>
        </w:tabs>
        <w:suppressAutoHyphens/>
        <w:ind w:left="720" w:right="425" w:hanging="862"/>
        <w:jc w:val="both"/>
        <w:outlineLvl w:val="1"/>
        <w:rPr>
          <w:bCs/>
          <w:spacing w:val="-3"/>
        </w:rPr>
      </w:pPr>
      <w:r w:rsidRPr="00A0099C">
        <w:rPr>
          <w:bCs/>
          <w:spacing w:val="-3"/>
        </w:rPr>
        <w:tab/>
      </w:r>
      <w:r w:rsidRPr="00A0099C">
        <w:rPr>
          <w:bCs/>
          <w:spacing w:val="-3"/>
        </w:rPr>
        <w:tab/>
        <w:t xml:space="preserve">The limitations under this Article shall not apply for </w:t>
      </w:r>
      <w:proofErr w:type="gramStart"/>
      <w:r w:rsidRPr="00A0099C">
        <w:rPr>
          <w:bCs/>
          <w:spacing w:val="-3"/>
        </w:rPr>
        <w:t xml:space="preserve">damages which are caused </w:t>
      </w:r>
      <w:proofErr w:type="spellStart"/>
      <w:r w:rsidRPr="00A0099C">
        <w:rPr>
          <w:bCs/>
          <w:spacing w:val="-3"/>
        </w:rPr>
        <w:t>willfully</w:t>
      </w:r>
      <w:proofErr w:type="spellEnd"/>
      <w:proofErr w:type="gramEnd"/>
      <w:r w:rsidRPr="00A0099C">
        <w:rPr>
          <w:bCs/>
          <w:spacing w:val="-3"/>
        </w:rPr>
        <w:t xml:space="preserve"> or by gross negligence on the part of SELLER, its subcontractors and all of their directors, officers, agents, servants and employees. </w:t>
      </w:r>
    </w:p>
    <w:p w14:paraId="4213E780" w14:textId="77777777" w:rsidR="00AD11AF" w:rsidRDefault="00AD11AF" w:rsidP="00AD11AF">
      <w:pPr>
        <w:keepNext/>
        <w:numPr>
          <w:ilvl w:val="1"/>
          <w:numId w:val="0"/>
        </w:numPr>
        <w:tabs>
          <w:tab w:val="left" w:pos="-720"/>
          <w:tab w:val="num" w:pos="0"/>
        </w:tabs>
        <w:suppressAutoHyphens/>
        <w:ind w:right="425"/>
        <w:jc w:val="both"/>
        <w:outlineLvl w:val="1"/>
        <w:rPr>
          <w:bCs/>
          <w:spacing w:val="-3"/>
        </w:rPr>
      </w:pPr>
    </w:p>
    <w:p w14:paraId="73316997" w14:textId="294B736A" w:rsidR="00A0099C" w:rsidRPr="00A0099C" w:rsidRDefault="00AD11AF" w:rsidP="00AD11AF">
      <w:pPr>
        <w:keepNext/>
        <w:numPr>
          <w:ilvl w:val="1"/>
          <w:numId w:val="0"/>
        </w:numPr>
        <w:tabs>
          <w:tab w:val="left" w:pos="-720"/>
          <w:tab w:val="num" w:pos="709"/>
        </w:tabs>
        <w:suppressAutoHyphens/>
        <w:ind w:left="709" w:right="425" w:hanging="709"/>
        <w:jc w:val="both"/>
        <w:outlineLvl w:val="1"/>
        <w:rPr>
          <w:bCs/>
          <w:spacing w:val="-3"/>
        </w:rPr>
      </w:pPr>
      <w:r>
        <w:rPr>
          <w:bCs/>
          <w:spacing w:val="-3"/>
        </w:rPr>
        <w:tab/>
      </w:r>
      <w:r w:rsidR="00A0099C" w:rsidRPr="00A0099C">
        <w:rPr>
          <w:bCs/>
          <w:spacing w:val="-3"/>
        </w:rPr>
        <w:t xml:space="preserve">SELLER shall only be liable for damages occurring up to the end of the pertinent Warranty Period if such damages </w:t>
      </w:r>
      <w:proofErr w:type="gramStart"/>
      <w:r w:rsidR="00A0099C" w:rsidRPr="00A0099C">
        <w:rPr>
          <w:bCs/>
          <w:spacing w:val="-3"/>
        </w:rPr>
        <w:t>are reported</w:t>
      </w:r>
      <w:proofErr w:type="gramEnd"/>
      <w:r w:rsidR="00A0099C" w:rsidRPr="00A0099C">
        <w:rPr>
          <w:bCs/>
          <w:spacing w:val="-3"/>
        </w:rPr>
        <w:t xml:space="preserve"> to the SELLER immediately after occurrence or discovery of the damage.</w:t>
      </w:r>
    </w:p>
    <w:p w14:paraId="49ACC648" w14:textId="77777777" w:rsidR="00BC0E7C" w:rsidRPr="000941BB" w:rsidRDefault="00BC0E7C" w:rsidP="00563FE8">
      <w:pPr>
        <w:widowControl/>
      </w:pPr>
    </w:p>
    <w:p w14:paraId="043F9EE3" w14:textId="77777777" w:rsidR="008F7E85" w:rsidRPr="002947AD" w:rsidRDefault="008F7E85">
      <w:pPr>
        <w:pStyle w:val="Heading1"/>
        <w:ind w:right="1102"/>
      </w:pPr>
      <w:bookmarkStart w:id="53" w:name="_Toc439841476"/>
      <w:bookmarkStart w:id="54" w:name="_Toc484436593"/>
      <w:r w:rsidRPr="002947AD">
        <w:t>PROPRIETARY</w:t>
      </w:r>
      <w:r w:rsidR="003732E0" w:rsidRPr="002947AD">
        <w:t xml:space="preserve"> </w:t>
      </w:r>
      <w:r w:rsidRPr="002947AD">
        <w:t>INFORMATION</w:t>
      </w:r>
      <w:bookmarkEnd w:id="53"/>
      <w:bookmarkEnd w:id="54"/>
      <w:r w:rsidR="003732E0" w:rsidRPr="002947AD">
        <w:t xml:space="preserve"> </w:t>
      </w:r>
      <w:r w:rsidRPr="002947AD">
        <w:t xml:space="preserve"> </w:t>
      </w:r>
    </w:p>
    <w:p w14:paraId="17BF1F11" w14:textId="77777777" w:rsidR="008F7E85" w:rsidRPr="0031730C" w:rsidRDefault="008F7E85">
      <w:pPr>
        <w:ind w:right="1102"/>
        <w:jc w:val="both"/>
        <w:rPr>
          <w:b/>
        </w:rPr>
      </w:pPr>
    </w:p>
    <w:p w14:paraId="1A179649" w14:textId="77777777" w:rsidR="008F7E85" w:rsidRPr="00307B54" w:rsidRDefault="008F7E85" w:rsidP="00307B54">
      <w:pPr>
        <w:pStyle w:val="Heading2"/>
      </w:pPr>
      <w:r w:rsidRPr="00307B54">
        <w:t>PURCHASER’s Information</w:t>
      </w:r>
    </w:p>
    <w:p w14:paraId="15ED3076"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8C5990">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w:t>
      </w:r>
      <w:proofErr w:type="gramStart"/>
      <w:r w:rsidRPr="0031730C">
        <w:t>prior written consent of the contrary</w:t>
      </w:r>
      <w:r w:rsidR="003732E0">
        <w:t xml:space="preserve"> </w:t>
      </w:r>
      <w:r w:rsidRPr="0031730C">
        <w:t>is given by the PURCHASER</w:t>
      </w:r>
      <w:proofErr w:type="gramEnd"/>
      <w:r w:rsidRPr="0031730C">
        <w:t xml:space="preserve">. With respect to such information </w:t>
      </w:r>
      <w:proofErr w:type="gramStart"/>
      <w:r w:rsidRPr="0031730C">
        <w:t>being disclosed</w:t>
      </w:r>
      <w:proofErr w:type="gramEnd"/>
      <w:r w:rsidRPr="0031730C">
        <w:t xml:space="preserve">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4768CC59" w14:textId="77777777" w:rsidR="008F7E85" w:rsidRPr="0031730C" w:rsidRDefault="003732E0">
      <w:pPr>
        <w:ind w:right="1102"/>
      </w:pPr>
      <w:r>
        <w:t xml:space="preserve">     </w:t>
      </w:r>
    </w:p>
    <w:p w14:paraId="1A7455FD" w14:textId="77777777" w:rsidR="008F7E85" w:rsidRPr="00307B54" w:rsidRDefault="008F7E85" w:rsidP="00307B54">
      <w:pPr>
        <w:pStyle w:val="Heading2"/>
      </w:pPr>
      <w:proofErr w:type="gramStart"/>
      <w:r w:rsidRPr="00307B54">
        <w:t>SELLER ‘s</w:t>
      </w:r>
      <w:proofErr w:type="gramEnd"/>
      <w:r w:rsidRPr="00307B54">
        <w:t xml:space="preserve"> Information</w:t>
      </w:r>
    </w:p>
    <w:p w14:paraId="7C1394B6" w14:textId="77777777"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8C5990">
        <w:t xml:space="preserve">Services and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14:paraId="163D071A" w14:textId="77777777" w:rsidR="008F7E85" w:rsidRDefault="008F7E85" w:rsidP="008F2FC2">
      <w:pPr>
        <w:ind w:left="709" w:right="283"/>
        <w:jc w:val="both"/>
      </w:pPr>
      <w:proofErr w:type="gramStart"/>
      <w:r w:rsidRPr="0031730C">
        <w:t xml:space="preserve">PURCHASER agrees not to use or release to any third party such information </w:t>
      </w:r>
      <w:r w:rsidR="0015455B">
        <w:t>except</w:t>
      </w:r>
      <w:r w:rsidRPr="0031730C">
        <w:t xml:space="preserve"> for purposes of verification of the design of the </w:t>
      </w:r>
      <w:r w:rsidR="00E260A1">
        <w:t xml:space="preserve">Scope of </w:t>
      </w:r>
      <w:r w:rsidR="008C5990">
        <w:t xml:space="preserve">Services and </w:t>
      </w:r>
      <w:r w:rsidR="00E260A1">
        <w:t>Delivery</w:t>
      </w:r>
      <w:r w:rsidRPr="0031730C">
        <w:t>,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w:t>
      </w:r>
      <w:proofErr w:type="gramEnd"/>
      <w:r w:rsidRPr="0031730C">
        <w:t xml:space="preserve"> </w:t>
      </w:r>
    </w:p>
    <w:p w14:paraId="3E462306" w14:textId="77777777" w:rsidR="005E020B" w:rsidRDefault="005E020B">
      <w:pPr>
        <w:ind w:left="709" w:right="1102"/>
        <w:jc w:val="both"/>
      </w:pPr>
    </w:p>
    <w:p w14:paraId="23BA67F6"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4133067C" w14:textId="77777777" w:rsidR="008F7E85" w:rsidRPr="0031730C" w:rsidRDefault="008F7E85">
      <w:pPr>
        <w:ind w:left="709" w:right="1102"/>
        <w:jc w:val="both"/>
      </w:pPr>
    </w:p>
    <w:p w14:paraId="5D8C8CC6"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74017DF0" w14:textId="77777777" w:rsidR="008F7E85" w:rsidRPr="0031730C" w:rsidRDefault="008F7E85">
      <w:pPr>
        <w:ind w:right="1102"/>
        <w:jc w:val="both"/>
      </w:pPr>
    </w:p>
    <w:p w14:paraId="7849639C" w14:textId="77777777" w:rsidR="008F7E85" w:rsidRDefault="006F54B8" w:rsidP="008F2FC2">
      <w:pPr>
        <w:tabs>
          <w:tab w:val="left" w:pos="720"/>
        </w:tabs>
        <w:ind w:left="709" w:right="283" w:hanging="709"/>
        <w:jc w:val="both"/>
      </w:pPr>
      <w:proofErr w:type="gramStart"/>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roofErr w:type="gramEnd"/>
    </w:p>
    <w:p w14:paraId="327F4897" w14:textId="77777777" w:rsidR="005E020B" w:rsidRPr="00D83440" w:rsidRDefault="005E020B" w:rsidP="00C93935">
      <w:pPr>
        <w:ind w:right="283"/>
        <w:jc w:val="both"/>
        <w:rPr>
          <w:b/>
        </w:rPr>
      </w:pPr>
    </w:p>
    <w:p w14:paraId="58109881" w14:textId="77777777" w:rsidR="008F7E85" w:rsidRPr="0031730C" w:rsidRDefault="008F7E85">
      <w:pPr>
        <w:ind w:right="1102"/>
        <w:jc w:val="both"/>
      </w:pPr>
    </w:p>
    <w:p w14:paraId="0FB769ED" w14:textId="77777777" w:rsidR="008F7E85" w:rsidRPr="0031730C" w:rsidRDefault="008F7E85" w:rsidP="006F54B8">
      <w:pPr>
        <w:pStyle w:val="Heading1"/>
        <w:ind w:right="1102"/>
      </w:pPr>
      <w:bookmarkStart w:id="55" w:name="_Toc120934455"/>
      <w:bookmarkStart w:id="56" w:name="_Toc439841477"/>
      <w:bookmarkStart w:id="57" w:name="_Toc484436594"/>
      <w:r w:rsidRPr="0031730C">
        <w:t>CLAIMS</w:t>
      </w:r>
      <w:bookmarkEnd w:id="55"/>
      <w:bookmarkEnd w:id="56"/>
      <w:bookmarkEnd w:id="57"/>
    </w:p>
    <w:p w14:paraId="0A677381" w14:textId="77777777" w:rsidR="008F7E85" w:rsidRPr="0031730C" w:rsidRDefault="008F7E85">
      <w:pPr>
        <w:ind w:right="1102"/>
      </w:pPr>
    </w:p>
    <w:p w14:paraId="3DC6DD80" w14:textId="77777777"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w:t>
      </w:r>
      <w:proofErr w:type="gramStart"/>
      <w:r w:rsidRPr="0031730C">
        <w:t>shall be immediately submitted</w:t>
      </w:r>
      <w:proofErr w:type="gramEnd"/>
      <w:r w:rsidRPr="0031730C">
        <w:t xml:space="preserve">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t>
      </w:r>
      <w:proofErr w:type="gramStart"/>
      <w:r w:rsidRPr="0031730C">
        <w:t>will be adequately prolonged</w:t>
      </w:r>
      <w:proofErr w:type="gramEnd"/>
      <w:r w:rsidRPr="0031730C">
        <w:t xml:space="preserve">.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w:t>
      </w:r>
      <w:proofErr w:type="gramStart"/>
      <w:r w:rsidRPr="0031730C">
        <w:t>has been made</w:t>
      </w:r>
      <w:proofErr w:type="gramEnd"/>
      <w:r w:rsidRPr="0031730C">
        <w:t xml:space="preserve"> shall notify the claiming </w:t>
      </w:r>
      <w:r w:rsidR="00455FAD">
        <w:t>P</w:t>
      </w:r>
      <w:r w:rsidRPr="0031730C">
        <w:t xml:space="preserve">arty of its acceptance or dismissal of the claim within thirty (30) days after the receipt of the claim. If </w:t>
      </w:r>
      <w:proofErr w:type="gramStart"/>
      <w:r w:rsidRPr="0031730C">
        <w:t xml:space="preserve">no such notification is received by the claiming </w:t>
      </w:r>
      <w:r w:rsidR="00455FAD">
        <w:t>P</w:t>
      </w:r>
      <w:r w:rsidRPr="0031730C">
        <w:t>arty</w:t>
      </w:r>
      <w:proofErr w:type="gramEnd"/>
      <w:r w:rsidRPr="0031730C">
        <w:t xml:space="preserve"> within the said time, the claim is deemed to have been accepted by the other </w:t>
      </w:r>
      <w:r w:rsidR="00455FAD">
        <w:t>P</w:t>
      </w:r>
      <w:r w:rsidRPr="0031730C">
        <w:t>arty.</w:t>
      </w:r>
    </w:p>
    <w:p w14:paraId="112C55D7" w14:textId="77777777" w:rsidR="008F7E85" w:rsidRPr="0031730C" w:rsidRDefault="008F7E85">
      <w:pPr>
        <w:ind w:left="709" w:right="1102" w:hanging="709"/>
        <w:jc w:val="both"/>
      </w:pPr>
    </w:p>
    <w:p w14:paraId="6CE5C084" w14:textId="77777777" w:rsidR="008F7E85" w:rsidRPr="0031730C" w:rsidRDefault="008F7E85" w:rsidP="008F2FC2">
      <w:pPr>
        <w:ind w:left="709" w:right="425"/>
        <w:jc w:val="both"/>
      </w:pPr>
      <w:r w:rsidRPr="0031730C">
        <w:t xml:space="preserve">All claims shall be resolved satisfactorily within mutually agreed </w:t>
      </w:r>
      <w:proofErr w:type="gramStart"/>
      <w:r w:rsidRPr="0031730C">
        <w:t>time period</w:t>
      </w:r>
      <w:proofErr w:type="gramEnd"/>
    </w:p>
    <w:p w14:paraId="4517769F" w14:textId="77777777" w:rsidR="00914699" w:rsidRDefault="00914699">
      <w:pPr>
        <w:ind w:right="1102"/>
        <w:jc w:val="both"/>
      </w:pPr>
    </w:p>
    <w:p w14:paraId="302E968B" w14:textId="77777777" w:rsidR="00B768CB" w:rsidRPr="0031730C" w:rsidRDefault="00B768CB">
      <w:pPr>
        <w:ind w:right="1102"/>
        <w:jc w:val="both"/>
      </w:pPr>
    </w:p>
    <w:p w14:paraId="065211BD" w14:textId="77777777" w:rsidR="008F7E85" w:rsidRPr="0031730C" w:rsidRDefault="008F7E85" w:rsidP="006F54B8">
      <w:pPr>
        <w:pStyle w:val="Heading1"/>
        <w:ind w:right="1102"/>
      </w:pPr>
      <w:bookmarkStart w:id="58" w:name="_Toc120934456"/>
      <w:bookmarkStart w:id="59" w:name="_Toc439841478"/>
      <w:bookmarkStart w:id="60" w:name="_Toc484436595"/>
      <w:r w:rsidRPr="0031730C">
        <w:t>ARBITRATION</w:t>
      </w:r>
      <w:bookmarkEnd w:id="58"/>
      <w:bookmarkEnd w:id="59"/>
      <w:bookmarkEnd w:id="60"/>
    </w:p>
    <w:p w14:paraId="157F3ED4" w14:textId="77777777" w:rsidR="008F7E85" w:rsidRPr="0031730C" w:rsidRDefault="008F7E85">
      <w:pPr>
        <w:ind w:right="1102"/>
      </w:pPr>
    </w:p>
    <w:p w14:paraId="4D9A0336"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w:t>
      </w:r>
      <w:proofErr w:type="gramStart"/>
      <w:r w:rsidR="008F7E85" w:rsidRPr="0031730C">
        <w:t>shall be settled</w:t>
      </w:r>
      <w:proofErr w:type="gramEnd"/>
      <w:r w:rsidR="008F7E85" w:rsidRPr="0031730C">
        <w:t xml:space="preserve"> by an amicable effort on the part of both </w:t>
      </w:r>
      <w:r w:rsidR="00455FAD">
        <w:t>the P</w:t>
      </w:r>
      <w:r w:rsidR="008F7E85" w:rsidRPr="0031730C">
        <w:t xml:space="preserve">arties to the Contract. An attempt to arrive at a settlement </w:t>
      </w:r>
      <w:proofErr w:type="gramStart"/>
      <w:r w:rsidR="008F7E85" w:rsidRPr="0031730C">
        <w:t>shall be deemed</w:t>
      </w:r>
      <w:proofErr w:type="gramEnd"/>
      <w:r w:rsidR="008F7E85" w:rsidRPr="0031730C">
        <w:t xml:space="preserve"> to have failed as soon as one of the </w:t>
      </w:r>
      <w:r w:rsidR="00455FAD">
        <w:t>P</w:t>
      </w:r>
      <w:r w:rsidR="008F7E85" w:rsidRPr="0031730C">
        <w:t xml:space="preserve">arties to the Contract so notifies the other </w:t>
      </w:r>
      <w:r w:rsidR="00455FAD">
        <w:t>P</w:t>
      </w:r>
      <w:r w:rsidR="008F7E85" w:rsidRPr="0031730C">
        <w:t>arty in writing.</w:t>
      </w:r>
    </w:p>
    <w:p w14:paraId="287A114D" w14:textId="77777777" w:rsidR="002947AD" w:rsidRPr="0031730C" w:rsidRDefault="002947AD" w:rsidP="002947AD">
      <w:pPr>
        <w:ind w:left="750" w:right="425"/>
        <w:jc w:val="both"/>
      </w:pPr>
    </w:p>
    <w:p w14:paraId="6DF672EA" w14:textId="77777777" w:rsidR="008F7E85" w:rsidRPr="0031730C" w:rsidRDefault="006F54B8" w:rsidP="002947AD">
      <w:pPr>
        <w:ind w:left="709" w:right="283" w:hanging="709"/>
        <w:jc w:val="both"/>
      </w:pPr>
      <w:proofErr w:type="gramStart"/>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w:t>
      </w:r>
      <w:proofErr w:type="gramEnd"/>
      <w:r w:rsidR="008F7E85" w:rsidRPr="0031730C">
        <w:t xml:space="preserve">.  Any such arbitration shall take place in Zurich (Switzerland) and </w:t>
      </w:r>
      <w:proofErr w:type="gramStart"/>
      <w:r w:rsidR="008F7E85" w:rsidRPr="0031730C">
        <w:t>shall be conducted</w:t>
      </w:r>
      <w:proofErr w:type="gramEnd"/>
      <w:r w:rsidR="008F7E85" w:rsidRPr="0031730C">
        <w:t xml:space="preserve"> in the English language. The procedural law of this place shall apply where the Rules are silent.</w:t>
      </w:r>
    </w:p>
    <w:p w14:paraId="22A360D6" w14:textId="77777777" w:rsidR="008F7E85" w:rsidRPr="0031730C" w:rsidRDefault="008F7E85">
      <w:pPr>
        <w:ind w:right="1102"/>
        <w:jc w:val="both"/>
      </w:pPr>
    </w:p>
    <w:p w14:paraId="70C6C5E2" w14:textId="77777777" w:rsidR="008F7E85" w:rsidRPr="0031730C" w:rsidRDefault="006F54B8" w:rsidP="002947AD">
      <w:pPr>
        <w:ind w:left="709" w:right="283" w:hanging="709"/>
        <w:jc w:val="both"/>
      </w:pPr>
      <w:r>
        <w:t>19</w:t>
      </w:r>
      <w:r w:rsidR="002947AD">
        <w:t xml:space="preserve">.3   </w:t>
      </w:r>
      <w:r w:rsidR="008F7E85" w:rsidRPr="0031730C">
        <w:t xml:space="preserve">Any arbitral award </w:t>
      </w:r>
      <w:proofErr w:type="gramStart"/>
      <w:r w:rsidR="008F7E85" w:rsidRPr="0031730C">
        <w:t>shall be rendered</w:t>
      </w:r>
      <w:proofErr w:type="gramEnd"/>
      <w:r w:rsidR="008F7E85" w:rsidRPr="0031730C">
        <w:t xml:space="preserve"> in writing and be final and binding upon the Parties. To enforce compliance with such arbitration   decision, it </w:t>
      </w:r>
      <w:proofErr w:type="gramStart"/>
      <w:r w:rsidR="008F7E85" w:rsidRPr="0031730C">
        <w:t>may be entered</w:t>
      </w:r>
      <w:proofErr w:type="gramEnd"/>
      <w:r w:rsidR="008F7E85" w:rsidRPr="0031730C">
        <w:t xml:space="preserve">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14A26EA2" w14:textId="77777777" w:rsidR="008F7E85" w:rsidRPr="0031730C" w:rsidRDefault="008F7E85">
      <w:pPr>
        <w:ind w:right="1102"/>
        <w:jc w:val="both"/>
      </w:pPr>
    </w:p>
    <w:p w14:paraId="367AF653" w14:textId="77777777"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w:t>
      </w:r>
      <w:proofErr w:type="gramStart"/>
      <w:r w:rsidR="008F7E85" w:rsidRPr="002947AD">
        <w:t>shall be settled</w:t>
      </w:r>
      <w:proofErr w:type="gramEnd"/>
      <w:r w:rsidR="008F7E85" w:rsidRPr="002947AD">
        <w:t xml:space="preserve">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26488DD8" w14:textId="77777777" w:rsidR="008F7E85" w:rsidRPr="0031730C" w:rsidRDefault="008F7E85">
      <w:pPr>
        <w:tabs>
          <w:tab w:val="num" w:pos="709"/>
        </w:tabs>
        <w:ind w:right="1102"/>
        <w:jc w:val="both"/>
      </w:pPr>
    </w:p>
    <w:p w14:paraId="48765A14" w14:textId="77777777"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to </w:t>
      </w:r>
      <w:r w:rsidR="00690932" w:rsidRPr="002947AD">
        <w:t xml:space="preserve"> </w:t>
      </w:r>
      <w:r w:rsidR="008F7E85" w:rsidRPr="002947AD">
        <w:t>either Party under the Contract shall be withheld on account of such disagreement or proceeding.</w:t>
      </w:r>
    </w:p>
    <w:p w14:paraId="7F6A9D75" w14:textId="77777777" w:rsidR="00B768CB" w:rsidRDefault="00B768CB" w:rsidP="003D384B">
      <w:pPr>
        <w:ind w:right="283"/>
        <w:jc w:val="both"/>
      </w:pPr>
    </w:p>
    <w:p w14:paraId="38279CCC" w14:textId="77777777" w:rsidR="008F7E85" w:rsidRPr="00325085" w:rsidRDefault="008F7E85" w:rsidP="00325085">
      <w:pPr>
        <w:pStyle w:val="Heading1"/>
      </w:pPr>
      <w:bookmarkStart w:id="61" w:name="_Toc120934457"/>
      <w:bookmarkStart w:id="62" w:name="_Toc439841479"/>
      <w:bookmarkStart w:id="63" w:name="_Toc484436596"/>
      <w:r w:rsidRPr="00325085">
        <w:t>SUBSTANTIVE LAW</w:t>
      </w:r>
      <w:bookmarkEnd w:id="61"/>
      <w:bookmarkEnd w:id="62"/>
      <w:bookmarkEnd w:id="63"/>
    </w:p>
    <w:p w14:paraId="62B70B5C" w14:textId="77777777" w:rsidR="008F7E85" w:rsidRPr="0031730C" w:rsidRDefault="008F7E85">
      <w:pPr>
        <w:ind w:right="1102"/>
      </w:pPr>
    </w:p>
    <w:p w14:paraId="233BACAE" w14:textId="77777777" w:rsidR="008F7E85" w:rsidRDefault="008F7E85" w:rsidP="003D13F3">
      <w:pPr>
        <w:ind w:left="709" w:right="425"/>
        <w:jc w:val="both"/>
      </w:pPr>
      <w:r w:rsidRPr="0031730C">
        <w:t xml:space="preserve">All differences, disputes or claims </w:t>
      </w:r>
      <w:proofErr w:type="gramStart"/>
      <w:r w:rsidRPr="0031730C">
        <w:t>shall be settled</w:t>
      </w:r>
      <w:proofErr w:type="gramEnd"/>
      <w:r w:rsidRPr="0031730C">
        <w:t xml:space="preserve"> in accordance with the provisions of the Contract, otherwise in accordance with the substantive law in force in Switzerland, without reference to any Swiss conflict of laws and </w:t>
      </w:r>
      <w:proofErr w:type="spellStart"/>
      <w:r w:rsidRPr="0031730C">
        <w:t>connexity</w:t>
      </w:r>
      <w:proofErr w:type="spellEnd"/>
      <w:r w:rsidRPr="0031730C">
        <w:t xml:space="preserve"> rules incompatible with such choice of law.</w:t>
      </w:r>
    </w:p>
    <w:p w14:paraId="435C4409" w14:textId="77777777" w:rsidR="005E43A1" w:rsidRDefault="005E43A1" w:rsidP="00C73C1E">
      <w:pPr>
        <w:ind w:left="709" w:right="1102"/>
        <w:jc w:val="both"/>
      </w:pPr>
    </w:p>
    <w:p w14:paraId="45AAE948" w14:textId="77777777" w:rsidR="00751877" w:rsidRDefault="00751877" w:rsidP="00751877">
      <w:bookmarkStart w:id="64" w:name="_Toc439841480"/>
    </w:p>
    <w:p w14:paraId="48C44B18" w14:textId="77777777" w:rsidR="008F7E85" w:rsidRPr="00325085" w:rsidRDefault="008F7E85" w:rsidP="00325085">
      <w:pPr>
        <w:pStyle w:val="Heading1"/>
      </w:pPr>
      <w:r w:rsidRPr="00325085">
        <w:t xml:space="preserve"> </w:t>
      </w:r>
      <w:bookmarkStart w:id="65" w:name="_Toc484436597"/>
      <w:r w:rsidRPr="00325085">
        <w:t>FORCE MAJEURE</w:t>
      </w:r>
      <w:bookmarkEnd w:id="64"/>
      <w:bookmarkEnd w:id="65"/>
    </w:p>
    <w:p w14:paraId="2D81ACB0" w14:textId="77777777" w:rsidR="008F7E85" w:rsidRPr="0031730C" w:rsidRDefault="008F7E85">
      <w:pPr>
        <w:ind w:right="1102"/>
      </w:pPr>
    </w:p>
    <w:p w14:paraId="62CAB507"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158FA643" w14:textId="77777777" w:rsidR="003D13F3" w:rsidRPr="0031730C" w:rsidRDefault="003D13F3">
      <w:pPr>
        <w:ind w:left="709" w:right="1102" w:hanging="709"/>
        <w:jc w:val="both"/>
      </w:pPr>
    </w:p>
    <w:p w14:paraId="42EA0E37" w14:textId="77777777" w:rsidR="008F7E85" w:rsidRPr="0031730C" w:rsidRDefault="006F54B8" w:rsidP="003D13F3">
      <w:pPr>
        <w:ind w:left="709" w:right="425" w:hanging="709"/>
        <w:jc w:val="both"/>
      </w:pPr>
      <w:proofErr w:type="gramStart"/>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w:t>
      </w:r>
      <w:proofErr w:type="gramEnd"/>
      <w:r w:rsidR="008F7E85" w:rsidRPr="0031730C">
        <w:t xml:space="preserve">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t>
      </w:r>
      <w:proofErr w:type="gramStart"/>
      <w:r w:rsidR="008F7E85" w:rsidRPr="0031730C">
        <w:t>will not be deemed</w:t>
      </w:r>
      <w:proofErr w:type="gramEnd"/>
      <w:r w:rsidR="008F7E85" w:rsidRPr="0031730C">
        <w:t xml:space="preserve"> as Force Majeure.</w:t>
      </w:r>
      <w:r w:rsidR="00BF51BF">
        <w:t xml:space="preserve"> </w:t>
      </w:r>
    </w:p>
    <w:p w14:paraId="28301E76" w14:textId="77777777" w:rsidR="008F7E85" w:rsidRPr="0031730C" w:rsidRDefault="008F7E85">
      <w:pPr>
        <w:ind w:right="1102"/>
        <w:jc w:val="both"/>
      </w:pPr>
    </w:p>
    <w:p w14:paraId="590D5D79" w14:textId="77777777" w:rsidR="008F7E85" w:rsidRPr="0031730C" w:rsidRDefault="006F54B8" w:rsidP="003D13F3">
      <w:pPr>
        <w:ind w:left="709" w:right="425" w:hanging="709"/>
        <w:jc w:val="both"/>
      </w:pPr>
      <w:proofErr w:type="gramStart"/>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arty fully informed of the progress of its efforts.</w:t>
      </w:r>
      <w:proofErr w:type="gramEnd"/>
      <w:r w:rsidR="008F7E85" w:rsidRPr="0031730C">
        <w:t xml:space="preserve">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w:t>
      </w:r>
      <w:proofErr w:type="gramStart"/>
      <w:r w:rsidR="008F7E85" w:rsidRPr="0031730C">
        <w:t>is dispensed with</w:t>
      </w:r>
      <w:proofErr w:type="gramEnd"/>
      <w:r w:rsidR="008F7E85" w:rsidRPr="0031730C">
        <w:t xml:space="preserve"> if the impact of the conditions of Force Majeure on compliance with the contractual obligations becomes obvious to the other Party in any other way. If the circumstances of Force Majeure also affect the postal routes, the </w:t>
      </w:r>
      <w:proofErr w:type="gramStart"/>
      <w:r w:rsidR="009163A6">
        <w:t xml:space="preserve">thirty (30) </w:t>
      </w:r>
      <w:r w:rsidR="008F7E85" w:rsidRPr="0031730C">
        <w:t>days</w:t>
      </w:r>
      <w:proofErr w:type="gramEnd"/>
      <w:r w:rsidR="008F7E85" w:rsidRPr="0031730C">
        <w:t xml:space="preserve"> period for notification shall be deemed to apply only after termination of the obstacles in postal transmission.</w:t>
      </w:r>
    </w:p>
    <w:p w14:paraId="70C7C52B" w14:textId="77777777" w:rsidR="008F7E85" w:rsidRPr="0031730C" w:rsidRDefault="008F7E85">
      <w:pPr>
        <w:ind w:left="709" w:right="1102" w:hanging="709"/>
        <w:jc w:val="both"/>
      </w:pPr>
    </w:p>
    <w:p w14:paraId="3AE3F723" w14:textId="77777777"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w:t>
      </w:r>
      <w:proofErr w:type="gramStart"/>
      <w:r w:rsidR="008F7E85" w:rsidRPr="0031730C">
        <w:t>shall be extended</w:t>
      </w:r>
      <w:proofErr w:type="gramEnd"/>
      <w:r w:rsidR="008F7E85" w:rsidRPr="0031730C">
        <w:t xml:space="preserve"> by a time equal to the duration of the Force Majeure circumstance. </w:t>
      </w:r>
      <w:proofErr w:type="gramStart"/>
      <w:r w:rsidR="008F7E85" w:rsidRPr="0031730C">
        <w:t xml:space="preserve">Any exceptions to the above shall be mutually agreed upon by the </w:t>
      </w:r>
      <w:r w:rsidR="00705446">
        <w:t>P</w:t>
      </w:r>
      <w:r w:rsidR="008F7E85" w:rsidRPr="0031730C">
        <w:t>arties</w:t>
      </w:r>
      <w:proofErr w:type="gramEnd"/>
      <w:r w:rsidR="008F7E85" w:rsidRPr="0031730C">
        <w:t>.</w:t>
      </w:r>
      <w:r w:rsidR="00AF3ABA">
        <w:t xml:space="preserve"> </w:t>
      </w:r>
    </w:p>
    <w:p w14:paraId="568CBE93" w14:textId="77777777" w:rsidR="008F7E85" w:rsidRPr="0031730C" w:rsidRDefault="008F7E85">
      <w:pPr>
        <w:ind w:left="709" w:right="1102" w:hanging="709"/>
        <w:jc w:val="both"/>
      </w:pPr>
    </w:p>
    <w:p w14:paraId="7077E477"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w:t>
      </w:r>
      <w:proofErr w:type="gramStart"/>
      <w:r w:rsidR="008F7E85" w:rsidRPr="0031730C">
        <w:t>is prevented</w:t>
      </w:r>
      <w:proofErr w:type="gramEnd"/>
      <w:r w:rsidR="008F7E85" w:rsidRPr="0031730C">
        <w:t xml:space="preserve">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w:t>
      </w:r>
      <w:proofErr w:type="gramStart"/>
      <w:r w:rsidR="008F7E85" w:rsidRPr="0031730C">
        <w:t>shall be paid</w:t>
      </w:r>
      <w:proofErr w:type="gramEnd"/>
      <w:r w:rsidR="008F7E85" w:rsidRPr="0031730C">
        <w:t xml:space="preserve"> for the </w:t>
      </w:r>
      <w:r w:rsidR="00E260A1">
        <w:t>Scope of Delivery</w:t>
      </w:r>
      <w:r w:rsidR="008F7E85" w:rsidRPr="0031730C">
        <w:t xml:space="preserve"> performed up to the date of suspension or termination.</w:t>
      </w:r>
    </w:p>
    <w:p w14:paraId="4284ABFB" w14:textId="77777777" w:rsidR="005B6663" w:rsidRPr="00CD44C9" w:rsidRDefault="005B6663" w:rsidP="00CD44C9"/>
    <w:p w14:paraId="76C694AC" w14:textId="77777777" w:rsidR="008F7E85" w:rsidRDefault="006F54B8" w:rsidP="00817C26">
      <w:r>
        <w:t>21</w:t>
      </w:r>
      <w:r w:rsidR="005B6663">
        <w:t xml:space="preserve">.6   </w:t>
      </w:r>
      <w:r w:rsidR="008F7E85" w:rsidRPr="005B6663">
        <w:t>Under Force Majeure circumstances, each Party bears its own costs.</w:t>
      </w:r>
    </w:p>
    <w:p w14:paraId="3B42782E" w14:textId="77777777" w:rsidR="00AC33C9" w:rsidRDefault="00AC33C9" w:rsidP="00AC33C9"/>
    <w:p w14:paraId="0009538F" w14:textId="77777777" w:rsidR="00C03C03" w:rsidRDefault="00C03C03" w:rsidP="00AC33C9"/>
    <w:p w14:paraId="00D73612" w14:textId="77777777" w:rsidR="00AC33C9" w:rsidRPr="00325085" w:rsidRDefault="00AC33C9" w:rsidP="00325085">
      <w:pPr>
        <w:pStyle w:val="Heading1"/>
      </w:pPr>
      <w:bookmarkStart w:id="66" w:name="_Toc375133086"/>
      <w:bookmarkStart w:id="67" w:name="_Toc484436598"/>
      <w:r w:rsidRPr="00325085">
        <w:t>SUSPENSION OF WORK AND TERMINATION</w:t>
      </w:r>
      <w:bookmarkEnd w:id="66"/>
      <w:bookmarkEnd w:id="67"/>
    </w:p>
    <w:p w14:paraId="5B420EF4" w14:textId="77777777" w:rsidR="00AC33C9" w:rsidRPr="005B50C4" w:rsidRDefault="00AC33C9" w:rsidP="00AC33C9">
      <w:pPr>
        <w:ind w:right="1102"/>
        <w:jc w:val="both"/>
        <w:rPr>
          <w:b/>
          <w:sz w:val="28"/>
          <w:lang w:val="en-US"/>
        </w:rPr>
      </w:pPr>
    </w:p>
    <w:p w14:paraId="104499E7" w14:textId="77777777" w:rsidR="00AC33C9" w:rsidRPr="005B50C4" w:rsidRDefault="00AC33C9" w:rsidP="00F2392E">
      <w:pPr>
        <w:numPr>
          <w:ilvl w:val="1"/>
          <w:numId w:val="16"/>
        </w:numPr>
        <w:ind w:right="425"/>
        <w:jc w:val="both"/>
        <w:rPr>
          <w:lang w:val="en-US"/>
        </w:rPr>
      </w:pPr>
      <w:r w:rsidRPr="005B50C4">
        <w:rPr>
          <w:lang w:val="en-US"/>
        </w:rPr>
        <w:t xml:space="preserve">Suspension of Work and Termination of Contract by PURCHASER for Default </w:t>
      </w:r>
    </w:p>
    <w:p w14:paraId="32D0E100" w14:textId="77777777" w:rsidR="00AC33C9" w:rsidRPr="005B50C4" w:rsidRDefault="00AC33C9" w:rsidP="00AC33C9">
      <w:pPr>
        <w:ind w:left="660" w:right="425"/>
        <w:jc w:val="both"/>
        <w:rPr>
          <w:lang w:val="en-US"/>
        </w:rPr>
      </w:pPr>
    </w:p>
    <w:p w14:paraId="12548BAE" w14:textId="77777777" w:rsidR="00AC33C9" w:rsidRPr="005B50C4" w:rsidRDefault="00AC33C9" w:rsidP="00AC33C9">
      <w:pPr>
        <w:ind w:left="660" w:right="425"/>
        <w:jc w:val="both"/>
        <w:rPr>
          <w:lang w:val="en-US"/>
        </w:rPr>
      </w:pPr>
      <w:r w:rsidRPr="005B50C4">
        <w:rPr>
          <w:lang w:val="en-US"/>
        </w:rPr>
        <w:t>PURCHASER shall have the right to suspend the Work or to terminate the Contract for material default, except for a case of Force</w:t>
      </w:r>
      <w:r w:rsidR="00D00DCD">
        <w:rPr>
          <w:lang w:val="en-US"/>
        </w:rPr>
        <w:t xml:space="preserve"> Majeure as defined in Art. </w:t>
      </w:r>
      <w:proofErr w:type="gramStart"/>
      <w:r w:rsidR="00D00DCD">
        <w:rPr>
          <w:lang w:val="en-US"/>
        </w:rPr>
        <w:t>21</w:t>
      </w:r>
      <w:proofErr w:type="gramEnd"/>
      <w:r w:rsidR="00D00DCD">
        <w:rPr>
          <w:lang w:val="en-US"/>
        </w:rPr>
        <w:t xml:space="preserve">, </w:t>
      </w:r>
      <w:r>
        <w:rPr>
          <w:lang w:val="en-US"/>
        </w:rPr>
        <w:t>including the</w:t>
      </w:r>
      <w:r w:rsidRPr="005B50C4">
        <w:rPr>
          <w:lang w:val="en-US"/>
        </w:rPr>
        <w:t xml:space="preserve"> case of </w:t>
      </w:r>
      <w:r>
        <w:rPr>
          <w:lang w:val="en-US"/>
        </w:rPr>
        <w:t xml:space="preserve">SELLER’s insolvency or bankruptcy, collusion or </w:t>
      </w:r>
      <w:r w:rsidRPr="005B50C4">
        <w:rPr>
          <w:lang w:val="en-US"/>
        </w:rPr>
        <w:t xml:space="preserve">significant discontinuances of SELLER in the </w:t>
      </w:r>
      <w:r>
        <w:rPr>
          <w:lang w:val="en-US"/>
        </w:rPr>
        <w:t>execution</w:t>
      </w:r>
      <w:r w:rsidRPr="005B50C4">
        <w:rPr>
          <w:lang w:val="en-US"/>
        </w:rPr>
        <w:t xml:space="preserve"> of the Work w</w:t>
      </w:r>
      <w:r>
        <w:rPr>
          <w:lang w:val="en-US"/>
        </w:rPr>
        <w:t>ith serious</w:t>
      </w:r>
      <w:r w:rsidRPr="005B50C4">
        <w:rPr>
          <w:lang w:val="en-US"/>
        </w:rPr>
        <w:t xml:space="preserve"> delays</w:t>
      </w:r>
      <w:r>
        <w:rPr>
          <w:lang w:val="en-US"/>
        </w:rPr>
        <w:t xml:space="preserve"> in the </w:t>
      </w:r>
      <w:r w:rsidR="008C5990">
        <w:rPr>
          <w:lang w:val="en-US"/>
        </w:rPr>
        <w:t>s</w:t>
      </w:r>
      <w:r>
        <w:rPr>
          <w:lang w:val="en-US"/>
        </w:rPr>
        <w:t>chedules.</w:t>
      </w:r>
    </w:p>
    <w:p w14:paraId="507F3B0C" w14:textId="77777777" w:rsidR="00AC33C9" w:rsidRPr="005B50C4" w:rsidRDefault="00AC33C9" w:rsidP="00AC33C9">
      <w:pPr>
        <w:ind w:left="709" w:right="1102"/>
        <w:jc w:val="both"/>
        <w:rPr>
          <w:lang w:val="en-US"/>
        </w:rPr>
      </w:pPr>
    </w:p>
    <w:p w14:paraId="3C0914F9" w14:textId="77777777" w:rsidR="00AC33C9" w:rsidRDefault="00AC33C9" w:rsidP="00AC33C9">
      <w:pPr>
        <w:ind w:left="709" w:right="425"/>
        <w:jc w:val="both"/>
        <w:rPr>
          <w:lang w:val="en-US"/>
        </w:rPr>
      </w:pPr>
      <w:r w:rsidRPr="005B50C4">
        <w:rPr>
          <w:lang w:val="en-US"/>
        </w:rPr>
        <w:t xml:space="preserve">PURCHASER shall give SELLER written notice of any </w:t>
      </w:r>
      <w:proofErr w:type="gramStart"/>
      <w:r w:rsidRPr="005B50C4">
        <w:rPr>
          <w:lang w:val="en-US"/>
        </w:rPr>
        <w:t>default which</w:t>
      </w:r>
      <w:proofErr w:type="gramEnd"/>
      <w:r w:rsidRPr="005B50C4">
        <w:rPr>
          <w:lang w:val="en-US"/>
        </w:rPr>
        <w:t xml:space="preserve"> may be a basis for termination hereunder, and shall provide SELLER the opportunity to cure or institute acceptable action to cure such default in a period not to exceed thirty (30) days from receipt of such notice. Such suspension or termination will be by a written order to SELLER whereupon SELLER shall immediately comply therewith</w:t>
      </w:r>
      <w:r w:rsidR="00BD4B11">
        <w:rPr>
          <w:lang w:val="en-US"/>
        </w:rPr>
        <w:t>.</w:t>
      </w:r>
      <w:r w:rsidRPr="005B50C4">
        <w:rPr>
          <w:lang w:val="en-US"/>
        </w:rPr>
        <w:t xml:space="preserve"> </w:t>
      </w:r>
    </w:p>
    <w:p w14:paraId="43767796" w14:textId="77777777" w:rsidR="00AC33C9" w:rsidRDefault="00AC33C9" w:rsidP="00AC33C9">
      <w:pPr>
        <w:ind w:left="709" w:right="425"/>
        <w:jc w:val="both"/>
        <w:rPr>
          <w:lang w:val="en-US"/>
        </w:rPr>
      </w:pPr>
    </w:p>
    <w:p w14:paraId="32D69B3F" w14:textId="77777777" w:rsidR="00AC33C9" w:rsidRPr="005B50C4" w:rsidRDefault="00AC33C9" w:rsidP="00AC33C9">
      <w:pPr>
        <w:ind w:left="709" w:right="425"/>
        <w:jc w:val="both"/>
        <w:rPr>
          <w:lang w:val="en-US"/>
        </w:rPr>
      </w:pPr>
      <w:r>
        <w:rPr>
          <w:lang w:val="en-US"/>
        </w:rPr>
        <w:t xml:space="preserve">If the default is not cured PURCHASER can terminate Contract and </w:t>
      </w:r>
      <w:r w:rsidRPr="005B50C4">
        <w:rPr>
          <w:lang w:val="en-US"/>
        </w:rPr>
        <w:t xml:space="preserve">shall have the power to complete the Work herein described and take possession of the Work completed or then in progress. SELLER shall assign to PURCHASER all the right, title and interest of SELLER </w:t>
      </w:r>
      <w:proofErr w:type="gramStart"/>
      <w:r w:rsidRPr="005B50C4">
        <w:rPr>
          <w:lang w:val="en-US"/>
        </w:rPr>
        <w:t>in each subcontract and to continue such subcontracts, or to settle or pay any or all claims arising out of termination of such subcontracts</w:t>
      </w:r>
      <w:proofErr w:type="gramEnd"/>
      <w:r w:rsidRPr="005B50C4">
        <w:rPr>
          <w:lang w:val="en-US"/>
        </w:rPr>
        <w:t xml:space="preserve">. </w:t>
      </w:r>
      <w:proofErr w:type="gramStart"/>
      <w:r w:rsidRPr="005B50C4">
        <w:rPr>
          <w:lang w:val="en-US"/>
        </w:rPr>
        <w:t>The expense so charged shall be deducted by PURCHASER</w:t>
      </w:r>
      <w:proofErr w:type="gramEnd"/>
      <w:r w:rsidRPr="005B50C4">
        <w:rPr>
          <w:lang w:val="en-US"/>
        </w:rPr>
        <w:t xml:space="preserve"> out of such monies as may be due to SELLER under the Contract. PURCHASER shall not be required to obtain a lowest bid for the Work of completing the Contract, but the expenses to be deducted shall be reasonable under the circumstances and </w:t>
      </w:r>
      <w:proofErr w:type="gramStart"/>
      <w:r w:rsidRPr="005B50C4">
        <w:rPr>
          <w:lang w:val="en-US"/>
        </w:rPr>
        <w:t>on the basis of</w:t>
      </w:r>
      <w:proofErr w:type="gramEnd"/>
      <w:r w:rsidRPr="005B50C4">
        <w:rPr>
          <w:lang w:val="en-US"/>
        </w:rPr>
        <w:t xml:space="preserve"> the current international market prices.</w:t>
      </w:r>
    </w:p>
    <w:p w14:paraId="6E0E8CFC" w14:textId="77777777" w:rsidR="00AC33C9" w:rsidRPr="005B50C4" w:rsidRDefault="00AC33C9" w:rsidP="00AC33C9">
      <w:pPr>
        <w:ind w:right="1102"/>
        <w:jc w:val="both"/>
        <w:rPr>
          <w:lang w:val="en-US"/>
        </w:rPr>
      </w:pPr>
    </w:p>
    <w:p w14:paraId="3F439C3A" w14:textId="77777777" w:rsidR="00AC33C9" w:rsidRPr="005B50C4" w:rsidRDefault="00AC33C9" w:rsidP="00F2392E">
      <w:pPr>
        <w:numPr>
          <w:ilvl w:val="1"/>
          <w:numId w:val="16"/>
        </w:numPr>
        <w:tabs>
          <w:tab w:val="num" w:pos="709"/>
        </w:tabs>
        <w:ind w:left="709" w:right="425"/>
        <w:jc w:val="both"/>
        <w:rPr>
          <w:lang w:val="en-US"/>
        </w:rPr>
      </w:pPr>
      <w:r w:rsidRPr="005B50C4">
        <w:rPr>
          <w:lang w:val="en-US"/>
        </w:rPr>
        <w:t xml:space="preserve">Suspension of Work and Termination of Contract for Convenience by PURCHASER </w:t>
      </w:r>
    </w:p>
    <w:p w14:paraId="1FCD4081" w14:textId="77777777" w:rsidR="00AC33C9" w:rsidRPr="005B50C4" w:rsidRDefault="00AC33C9" w:rsidP="00AC33C9">
      <w:pPr>
        <w:ind w:right="1102"/>
        <w:jc w:val="both"/>
        <w:rPr>
          <w:lang w:val="en-US"/>
        </w:rPr>
      </w:pPr>
    </w:p>
    <w:p w14:paraId="203049C4" w14:textId="77777777" w:rsidR="00AC33C9" w:rsidRDefault="00AC33C9" w:rsidP="00F2392E">
      <w:pPr>
        <w:numPr>
          <w:ilvl w:val="0"/>
          <w:numId w:val="14"/>
        </w:numPr>
        <w:ind w:right="425"/>
        <w:jc w:val="both"/>
        <w:rPr>
          <w:rFonts w:cs="Arial"/>
          <w:szCs w:val="24"/>
          <w:lang w:val="en-US"/>
        </w:rPr>
      </w:pPr>
      <w:proofErr w:type="gramStart"/>
      <w:r w:rsidRPr="005B50C4">
        <w:rPr>
          <w:lang w:val="en-US"/>
        </w:rPr>
        <w:t>The performance of the Work under this Contract may be terminated by PURCHASER</w:t>
      </w:r>
      <w:proofErr w:type="gramEnd"/>
      <w:r w:rsidRPr="005B50C4">
        <w:rPr>
          <w:lang w:val="en-US"/>
        </w:rPr>
        <w:t xml:space="preserve"> at any time, for its convenience. Any such termination shall be by submittal to SELLER of a written Notice of Termination, which shall be effective upon receipt. In such case, SELLER shall be entitled to such part of the Contract price as reasonably allocable to the Scope of </w:t>
      </w:r>
      <w:proofErr w:type="gramStart"/>
      <w:r w:rsidRPr="005B50C4">
        <w:rPr>
          <w:lang w:val="en-US"/>
        </w:rPr>
        <w:t xml:space="preserve">Services and Delivery already executed and </w:t>
      </w:r>
      <w:r w:rsidRPr="005B50C4">
        <w:rPr>
          <w:rFonts w:cs="Arial"/>
          <w:szCs w:val="24"/>
          <w:lang w:val="en-US"/>
        </w:rPr>
        <w:t>reimbursement of all direct and documented expenses demonstrably incurred including demobilization costs in the termination of this Contract</w:t>
      </w:r>
      <w:proofErr w:type="gramEnd"/>
      <w:r w:rsidRPr="005B50C4">
        <w:rPr>
          <w:rFonts w:cs="Arial"/>
          <w:szCs w:val="24"/>
          <w:lang w:val="en-US"/>
        </w:rPr>
        <w:t xml:space="preserve"> and SELLER’s subcontracting arrangements.</w:t>
      </w:r>
    </w:p>
    <w:p w14:paraId="778AA0D1" w14:textId="77777777" w:rsidR="004F55CF" w:rsidRPr="005B50C4" w:rsidRDefault="004F55CF" w:rsidP="004F55CF">
      <w:pPr>
        <w:ind w:left="1069" w:right="425"/>
        <w:jc w:val="both"/>
        <w:rPr>
          <w:rFonts w:cs="Arial"/>
          <w:szCs w:val="24"/>
          <w:lang w:val="en-US"/>
        </w:rPr>
      </w:pPr>
    </w:p>
    <w:p w14:paraId="1C48701C" w14:textId="77777777" w:rsidR="00AC33C9" w:rsidRPr="005B50C4" w:rsidRDefault="00AC33C9" w:rsidP="00F2392E">
      <w:pPr>
        <w:numPr>
          <w:ilvl w:val="0"/>
          <w:numId w:val="14"/>
        </w:numPr>
        <w:ind w:right="425"/>
        <w:jc w:val="both"/>
        <w:rPr>
          <w:lang w:val="en-US"/>
        </w:rPr>
      </w:pPr>
      <w:r w:rsidRPr="005B50C4">
        <w:rPr>
          <w:lang w:val="en-US"/>
        </w:rPr>
        <w:t>After receipt of a Notice of Termination, SELLER shall:</w:t>
      </w:r>
    </w:p>
    <w:p w14:paraId="22019127" w14:textId="77777777" w:rsidR="00AC33C9" w:rsidRPr="005B50C4" w:rsidRDefault="00AC33C9" w:rsidP="00AC33C9">
      <w:pPr>
        <w:ind w:left="1069" w:right="425"/>
        <w:jc w:val="both"/>
        <w:rPr>
          <w:lang w:val="en-US"/>
        </w:rPr>
      </w:pPr>
    </w:p>
    <w:p w14:paraId="312A5ABD" w14:textId="77777777" w:rsidR="00AC33C9" w:rsidRPr="005B50C4" w:rsidRDefault="00AC33C9" w:rsidP="00F2392E">
      <w:pPr>
        <w:numPr>
          <w:ilvl w:val="0"/>
          <w:numId w:val="15"/>
        </w:numPr>
        <w:tabs>
          <w:tab w:val="clear" w:pos="1920"/>
        </w:tabs>
        <w:ind w:left="1418" w:right="425" w:hanging="425"/>
        <w:jc w:val="both"/>
        <w:rPr>
          <w:lang w:val="en-US"/>
        </w:rPr>
      </w:pPr>
      <w:r w:rsidRPr="005B50C4">
        <w:rPr>
          <w:lang w:val="en-US"/>
        </w:rPr>
        <w:t>Stop Work under the Contract on the date specified in the Notice of Termination.</w:t>
      </w:r>
    </w:p>
    <w:p w14:paraId="40E7C8C5" w14:textId="77777777" w:rsidR="00AC33C9" w:rsidRPr="005B50C4" w:rsidRDefault="00AC33C9" w:rsidP="00F2392E">
      <w:pPr>
        <w:numPr>
          <w:ilvl w:val="0"/>
          <w:numId w:val="15"/>
        </w:numPr>
        <w:tabs>
          <w:tab w:val="clear" w:pos="1920"/>
        </w:tabs>
        <w:ind w:left="1418" w:right="425" w:hanging="425"/>
        <w:jc w:val="both"/>
        <w:rPr>
          <w:lang w:val="en-US"/>
        </w:rPr>
      </w:pPr>
      <w:r w:rsidRPr="005B50C4">
        <w:rPr>
          <w:lang w:val="en-US"/>
        </w:rPr>
        <w:t>Place no further subcontracts and terminate</w:t>
      </w:r>
      <w:r>
        <w:rPr>
          <w:lang w:val="en-US"/>
        </w:rPr>
        <w:t xml:space="preserve"> the </w:t>
      </w:r>
      <w:r w:rsidRPr="005B50C4">
        <w:rPr>
          <w:lang w:val="en-US"/>
        </w:rPr>
        <w:t xml:space="preserve">existing </w:t>
      </w:r>
      <w:r>
        <w:rPr>
          <w:lang w:val="en-US"/>
        </w:rPr>
        <w:t>ones</w:t>
      </w:r>
      <w:r w:rsidRPr="005B50C4">
        <w:rPr>
          <w:lang w:val="en-US"/>
        </w:rPr>
        <w:t>.</w:t>
      </w:r>
    </w:p>
    <w:p w14:paraId="170E0BAE" w14:textId="77777777" w:rsidR="00AC33C9" w:rsidRPr="005B50C4" w:rsidRDefault="00AC33C9" w:rsidP="00F2392E">
      <w:pPr>
        <w:numPr>
          <w:ilvl w:val="0"/>
          <w:numId w:val="15"/>
        </w:numPr>
        <w:tabs>
          <w:tab w:val="clear" w:pos="1920"/>
        </w:tabs>
        <w:ind w:left="1418" w:right="425" w:hanging="425"/>
        <w:jc w:val="both"/>
        <w:rPr>
          <w:lang w:val="en-US"/>
        </w:rPr>
      </w:pPr>
      <w:r w:rsidRPr="005B50C4">
        <w:rPr>
          <w:lang w:val="en-US"/>
        </w:rPr>
        <w:t>Settle all outstanding liabilities and all claims arising out of such termination of subcontracts</w:t>
      </w:r>
    </w:p>
    <w:p w14:paraId="10E2CB16" w14:textId="77777777" w:rsidR="00AC33C9" w:rsidRPr="005B50C4" w:rsidRDefault="00AC33C9" w:rsidP="00F2392E">
      <w:pPr>
        <w:numPr>
          <w:ilvl w:val="0"/>
          <w:numId w:val="15"/>
        </w:numPr>
        <w:tabs>
          <w:tab w:val="clear" w:pos="1920"/>
        </w:tabs>
        <w:ind w:left="1418" w:right="425" w:hanging="425"/>
        <w:jc w:val="both"/>
        <w:rPr>
          <w:lang w:val="en-US"/>
        </w:rPr>
      </w:pPr>
      <w:r w:rsidRPr="005B50C4">
        <w:rPr>
          <w:lang w:val="en-US"/>
        </w:rPr>
        <w:t>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6795B94C" w14:textId="77777777" w:rsidR="00AC33C9" w:rsidRPr="005B50C4" w:rsidRDefault="00AC33C9" w:rsidP="00AC33C9">
      <w:pPr>
        <w:ind w:left="1920" w:right="425"/>
        <w:jc w:val="both"/>
        <w:rPr>
          <w:lang w:val="en-US"/>
        </w:rPr>
      </w:pPr>
    </w:p>
    <w:p w14:paraId="75F27C30" w14:textId="77777777" w:rsidR="00AC33C9" w:rsidRPr="005B50C4" w:rsidRDefault="00AC33C9" w:rsidP="00F2392E">
      <w:pPr>
        <w:numPr>
          <w:ilvl w:val="0"/>
          <w:numId w:val="14"/>
        </w:numPr>
        <w:tabs>
          <w:tab w:val="left" w:pos="7938"/>
        </w:tabs>
        <w:ind w:right="425"/>
        <w:jc w:val="both"/>
        <w:rPr>
          <w:lang w:val="en-US"/>
        </w:rPr>
      </w:pPr>
      <w:r w:rsidRPr="005B50C4">
        <w:rPr>
          <w:lang w:val="en-US"/>
        </w:rPr>
        <w:t xml:space="preserve">After receipt of a Notice of Termination, SELLER shall submit to PURCHASER his termination claim. Such claim </w:t>
      </w:r>
      <w:proofErr w:type="gramStart"/>
      <w:r w:rsidRPr="005B50C4">
        <w:rPr>
          <w:lang w:val="en-US"/>
        </w:rPr>
        <w:t>shall be submitted</w:t>
      </w:r>
      <w:proofErr w:type="gramEnd"/>
      <w:r w:rsidRPr="005B50C4">
        <w:rPr>
          <w:lang w:val="en-US"/>
        </w:rPr>
        <w:t xml:space="preserve">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729326A2" w14:textId="77777777" w:rsidR="00AC33C9" w:rsidRPr="005B50C4" w:rsidRDefault="00AC33C9" w:rsidP="00AC33C9">
      <w:pPr>
        <w:ind w:right="1102"/>
        <w:jc w:val="both"/>
        <w:rPr>
          <w:lang w:val="en-US"/>
        </w:rPr>
      </w:pPr>
    </w:p>
    <w:p w14:paraId="123E15F5" w14:textId="77777777" w:rsidR="00AC33C9" w:rsidRPr="005B50C4" w:rsidRDefault="00AC33C9" w:rsidP="00AC33C9">
      <w:pPr>
        <w:ind w:left="1069" w:right="425"/>
        <w:jc w:val="both"/>
        <w:rPr>
          <w:lang w:val="en-US"/>
        </w:rPr>
      </w:pPr>
      <w:r w:rsidRPr="005B50C4">
        <w:rPr>
          <w:lang w:val="en-US"/>
        </w:rPr>
        <w:t>In no event shall SELLER be entitled to any amounts for anticipated profits or overheads or the like.</w:t>
      </w:r>
    </w:p>
    <w:p w14:paraId="72DD0A47" w14:textId="77777777" w:rsidR="00AC33C9" w:rsidRPr="005B50C4" w:rsidRDefault="00AC33C9" w:rsidP="00AC33C9">
      <w:pPr>
        <w:ind w:right="1102"/>
        <w:jc w:val="both"/>
        <w:rPr>
          <w:lang w:val="en-US"/>
        </w:rPr>
      </w:pPr>
    </w:p>
    <w:p w14:paraId="24E0416D" w14:textId="77777777" w:rsidR="00AC33C9" w:rsidRPr="005B50C4" w:rsidRDefault="00AC33C9" w:rsidP="00F2392E">
      <w:pPr>
        <w:numPr>
          <w:ilvl w:val="0"/>
          <w:numId w:val="14"/>
        </w:numPr>
        <w:ind w:right="283"/>
        <w:jc w:val="both"/>
        <w:rPr>
          <w:lang w:val="en-US"/>
        </w:rPr>
      </w:pPr>
      <w:r w:rsidRPr="005B50C4">
        <w:rPr>
          <w:lang w:val="en-US"/>
        </w:rPr>
        <w:t>PURCHASER shall have the authority to suspend the Work</w:t>
      </w:r>
      <w:r>
        <w:rPr>
          <w:lang w:val="en-US"/>
        </w:rPr>
        <w:t xml:space="preserve"> for Convenience</w:t>
      </w:r>
      <w:r w:rsidRPr="005B50C4">
        <w:rPr>
          <w:lang w:val="en-US"/>
        </w:rPr>
        <w:t xml:space="preserve"> for such </w:t>
      </w:r>
      <w:proofErr w:type="gramStart"/>
      <w:r w:rsidRPr="005B50C4">
        <w:rPr>
          <w:lang w:val="en-US"/>
        </w:rPr>
        <w:t>period</w:t>
      </w:r>
      <w:proofErr w:type="gramEnd"/>
      <w:r w:rsidRPr="005B50C4">
        <w:rPr>
          <w:lang w:val="en-US"/>
        </w:rPr>
        <w:t xml:space="preserve"> as it may deem necessary. For the suspension under this </w:t>
      </w:r>
      <w:proofErr w:type="gramStart"/>
      <w:r w:rsidRPr="005B50C4">
        <w:rPr>
          <w:lang w:val="en-US"/>
        </w:rPr>
        <w:t>clause</w:t>
      </w:r>
      <w:proofErr w:type="gramEnd"/>
      <w:r w:rsidRPr="005B50C4">
        <w:rPr>
          <w:lang w:val="en-US"/>
        </w:rPr>
        <w:t xml:space="preserve"> SELLER shall be entitled to an equitable adjustment of price and schedule. Should such suspension exceed a maximum period of 12 months, SELLER and PURCHASER shall mutually agree how to proceed. If the agreement </w:t>
      </w:r>
      <w:proofErr w:type="gramStart"/>
      <w:r w:rsidRPr="005B50C4">
        <w:rPr>
          <w:lang w:val="en-US"/>
        </w:rPr>
        <w:t>is not reached</w:t>
      </w:r>
      <w:proofErr w:type="gramEnd"/>
      <w:r w:rsidRPr="005B50C4">
        <w:rPr>
          <w:lang w:val="en-US"/>
        </w:rPr>
        <w:t xml:space="preserve"> SELLER shall be entitled to terminate the Contract within next six</w:t>
      </w:r>
      <w:r w:rsidR="00D00DCD">
        <w:rPr>
          <w:lang w:val="en-US"/>
        </w:rPr>
        <w:t xml:space="preserve"> </w:t>
      </w:r>
      <w:r w:rsidRPr="005B50C4">
        <w:rPr>
          <w:lang w:val="en-US"/>
        </w:rPr>
        <w:t>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4A3AC159" w14:textId="77777777" w:rsidR="00AC33C9" w:rsidRPr="005B50C4" w:rsidRDefault="00AC33C9" w:rsidP="00AC33C9">
      <w:pPr>
        <w:ind w:right="1102"/>
        <w:jc w:val="both"/>
        <w:rPr>
          <w:lang w:val="en-US"/>
        </w:rPr>
      </w:pPr>
    </w:p>
    <w:p w14:paraId="4B184980" w14:textId="77777777" w:rsidR="00AC33C9" w:rsidRPr="005B50C4" w:rsidRDefault="00AC33C9" w:rsidP="00AC33C9">
      <w:pPr>
        <w:ind w:left="709" w:right="283" w:hanging="709"/>
        <w:jc w:val="both"/>
        <w:rPr>
          <w:lang w:val="en-US"/>
        </w:rPr>
      </w:pPr>
      <w:r w:rsidRPr="005B50C4">
        <w:rPr>
          <w:lang w:val="en-US"/>
        </w:rPr>
        <w:t xml:space="preserve">22.3 </w:t>
      </w:r>
      <w:r w:rsidRPr="005B50C4">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t>
      </w:r>
      <w:r>
        <w:rPr>
          <w:lang w:val="en-US"/>
        </w:rPr>
        <w:t>writing</w:t>
      </w:r>
      <w:r w:rsidRPr="005B50C4">
        <w:rPr>
          <w:lang w:val="en-US"/>
        </w:rPr>
        <w:t xml:space="preserve">, SELLER may terminate the Contract. In case of termination, SELLER shall have the remedies </w:t>
      </w:r>
      <w:r w:rsidRPr="00C15240">
        <w:rPr>
          <w:lang w:val="en-US"/>
        </w:rPr>
        <w:t>s stated in article 22.2</w:t>
      </w:r>
      <w:r w:rsidR="00D00DCD">
        <w:rPr>
          <w:lang w:val="en-US"/>
        </w:rPr>
        <w:t>.</w:t>
      </w:r>
    </w:p>
    <w:p w14:paraId="7DC888FD" w14:textId="77777777" w:rsidR="00AC33C9" w:rsidRDefault="00AC33C9" w:rsidP="00AC33C9"/>
    <w:p w14:paraId="113C5BC8" w14:textId="77777777" w:rsidR="00AC33C9" w:rsidRPr="00AC33C9" w:rsidRDefault="00AC33C9" w:rsidP="00AC33C9"/>
    <w:p w14:paraId="5399C386" w14:textId="77777777" w:rsidR="0081256F" w:rsidRPr="00751877" w:rsidRDefault="0081256F" w:rsidP="00751877">
      <w:pPr>
        <w:pStyle w:val="Heading1"/>
      </w:pPr>
      <w:bookmarkStart w:id="68" w:name="_Toc439841481"/>
      <w:bookmarkStart w:id="69" w:name="_Toc484436599"/>
      <w:r w:rsidRPr="00751877">
        <w:t>CHANGES</w:t>
      </w:r>
      <w:bookmarkEnd w:id="68"/>
      <w:bookmarkEnd w:id="69"/>
    </w:p>
    <w:p w14:paraId="4CEECA8A" w14:textId="77777777" w:rsidR="0081256F" w:rsidRDefault="0081256F" w:rsidP="0081256F"/>
    <w:p w14:paraId="7FDCE852" w14:textId="77777777" w:rsidR="0081256F" w:rsidRDefault="0081256F" w:rsidP="006D5C73">
      <w:pPr>
        <w:ind w:left="709" w:hanging="1"/>
        <w:jc w:val="both"/>
      </w:pPr>
      <w:proofErr w:type="gramStart"/>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t xml:space="preserve">Public </w:t>
      </w:r>
      <w:r w:rsidR="004C5640">
        <w:t>Procurement Act</w:t>
      </w:r>
      <w:r w:rsidR="004F55CF">
        <w:t xml:space="preserve"> (Article 46</w:t>
      </w:r>
      <w:r>
        <w:t>) the SELLER can be invited for negotiation.</w:t>
      </w:r>
      <w:proofErr w:type="gramEnd"/>
    </w:p>
    <w:p w14:paraId="58C989F9" w14:textId="77777777" w:rsidR="0081256F" w:rsidRDefault="0081256F" w:rsidP="006D5C73">
      <w:pPr>
        <w:ind w:left="709" w:hanging="1"/>
        <w:jc w:val="both"/>
      </w:pPr>
    </w:p>
    <w:p w14:paraId="46BEFCC8" w14:textId="77777777" w:rsidR="0081256F" w:rsidRDefault="0081256F" w:rsidP="006D5C73">
      <w:pPr>
        <w:ind w:left="709" w:hanging="1"/>
        <w:jc w:val="both"/>
      </w:pPr>
      <w:proofErr w:type="gramStart"/>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w:t>
      </w:r>
      <w:proofErr w:type="gramEnd"/>
      <w:r>
        <w:t xml:space="preserve"> In such a </w:t>
      </w:r>
      <w:proofErr w:type="gramStart"/>
      <w:r>
        <w:t>case</w:t>
      </w:r>
      <w:proofErr w:type="gramEnd"/>
      <w:r>
        <w:t xml:space="preserve"> the PURCHASER shall invite the SELLER to negotiations by means of a formal letter, while the negotiations shall be subject to the rules provided in this Article.</w:t>
      </w:r>
    </w:p>
    <w:p w14:paraId="27F47101" w14:textId="77777777" w:rsidR="0081256F" w:rsidRDefault="0081256F" w:rsidP="006D5C73">
      <w:pPr>
        <w:ind w:left="709" w:hanging="1"/>
        <w:jc w:val="both"/>
      </w:pPr>
    </w:p>
    <w:p w14:paraId="679FFFDD" w14:textId="77777777" w:rsidR="0081256F" w:rsidRDefault="0081256F" w:rsidP="006D5C73">
      <w:pPr>
        <w:ind w:left="709" w:hanging="1"/>
        <w:jc w:val="both"/>
      </w:pPr>
      <w:proofErr w:type="gramStart"/>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t>i</w:t>
      </w:r>
      <w:proofErr w:type="spellEnd"/>
      <w:r>
        <w:t>) SELLER’s efforts which may be required, 2) the scope of work, 3) the time of the performance and the impact on the schedule, 4) the warranties, and 5) the costs to complete.</w:t>
      </w:r>
      <w:proofErr w:type="gramEnd"/>
    </w:p>
    <w:p w14:paraId="0027AC96" w14:textId="77777777" w:rsidR="0081256F" w:rsidRDefault="0081256F" w:rsidP="006D5C73">
      <w:pPr>
        <w:ind w:left="709" w:hanging="1"/>
        <w:jc w:val="both"/>
      </w:pPr>
    </w:p>
    <w:p w14:paraId="0D14AE2B" w14:textId="77777777"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6D6A5986" w14:textId="77777777" w:rsidR="0081256F" w:rsidRDefault="0081256F" w:rsidP="006D5C73">
      <w:pPr>
        <w:ind w:left="709" w:hanging="1"/>
        <w:jc w:val="both"/>
      </w:pPr>
      <w:r>
        <w:t xml:space="preserve">a) </w:t>
      </w:r>
      <w:proofErr w:type="gramStart"/>
      <w:r>
        <w:t>describe</w:t>
      </w:r>
      <w:proofErr w:type="gramEnd"/>
      <w:r>
        <w:t xml:space="preserve"> the scope of the proposed change,</w:t>
      </w:r>
    </w:p>
    <w:p w14:paraId="23F950D9" w14:textId="77777777" w:rsidR="0081256F" w:rsidRDefault="0081256F" w:rsidP="006D5C73">
      <w:pPr>
        <w:ind w:left="709" w:hanging="1"/>
        <w:jc w:val="both"/>
      </w:pPr>
      <w:r>
        <w:t xml:space="preserve">b) </w:t>
      </w:r>
      <w:proofErr w:type="gramStart"/>
      <w:r>
        <w:t>quote</w:t>
      </w:r>
      <w:proofErr w:type="gramEnd"/>
      <w:r>
        <w:t xml:space="preserve"> in term of man-hours, rates, prices or otherwise as appropriate, the estimated increase or decrease in the total price that would result from the implementation out of the requested change,</w:t>
      </w:r>
    </w:p>
    <w:p w14:paraId="2E9F6408" w14:textId="77777777" w:rsidR="0081256F" w:rsidRDefault="0081256F" w:rsidP="006D5C73">
      <w:pPr>
        <w:ind w:left="709" w:hanging="1"/>
        <w:jc w:val="both"/>
      </w:pPr>
      <w:r>
        <w:t xml:space="preserve">c) </w:t>
      </w:r>
      <w:proofErr w:type="gramStart"/>
      <w:r>
        <w:t>specify</w:t>
      </w:r>
      <w:proofErr w:type="gramEnd"/>
      <w:r>
        <w:t xml:space="preserve"> those terms and conditions which are affected by the change, including time for performance and warranties, and</w:t>
      </w:r>
    </w:p>
    <w:p w14:paraId="33CD6086" w14:textId="77777777" w:rsidR="0081256F" w:rsidRDefault="0081256F" w:rsidP="006D5C73">
      <w:pPr>
        <w:ind w:left="709" w:hanging="1"/>
        <w:jc w:val="both"/>
      </w:pPr>
      <w:r>
        <w:t xml:space="preserve">d) </w:t>
      </w:r>
      <w:proofErr w:type="gramStart"/>
      <w:r>
        <w:t>if</w:t>
      </w:r>
      <w:proofErr w:type="gramEnd"/>
      <w:r>
        <w:t xml:space="preserve"> appropriate, indicate the date on which the SELLER would proceed with the change.</w:t>
      </w:r>
    </w:p>
    <w:p w14:paraId="68FCB172" w14:textId="77777777" w:rsidR="0081256F" w:rsidRDefault="0081256F" w:rsidP="006D5C73">
      <w:pPr>
        <w:ind w:left="709" w:hanging="1"/>
        <w:jc w:val="both"/>
      </w:pPr>
    </w:p>
    <w:p w14:paraId="4130482B" w14:textId="77777777" w:rsidR="0081256F" w:rsidRDefault="0081256F" w:rsidP="006D5C73">
      <w:pPr>
        <w:ind w:left="709" w:hanging="1"/>
        <w:jc w:val="both"/>
      </w:pPr>
      <w:r>
        <w:t xml:space="preserve">If changes are to </w:t>
      </w:r>
      <w:proofErr w:type="gramStart"/>
      <w:r>
        <w:t>be required</w:t>
      </w:r>
      <w:proofErr w:type="gramEnd"/>
      <w:r>
        <w:t xml:space="preserve"> by any Governmental Agency or Authority, including the United States Nuclear Regulatory Commission, such a requirement will constitute an obligation for the PURCHASER to initiate the new public procurement procedure as required.</w:t>
      </w:r>
    </w:p>
    <w:p w14:paraId="744D66B8" w14:textId="77777777" w:rsidR="0081256F" w:rsidRDefault="0081256F" w:rsidP="006D5C73">
      <w:pPr>
        <w:ind w:left="709" w:hanging="1"/>
        <w:jc w:val="both"/>
      </w:pPr>
    </w:p>
    <w:p w14:paraId="586A9D86" w14:textId="77777777" w:rsidR="0081256F" w:rsidRDefault="0081256F" w:rsidP="006D5C73">
      <w:pPr>
        <w:ind w:left="709" w:hanging="1"/>
        <w:jc w:val="both"/>
      </w:pPr>
      <w:r>
        <w:t xml:space="preserve">The PURCHASER and the SELLER agree that negotiations for change of this Contract </w:t>
      </w:r>
      <w:proofErr w:type="gramStart"/>
      <w:r>
        <w:t>shall be considered</w:t>
      </w:r>
      <w:proofErr w:type="gramEnd"/>
      <w:r>
        <w:t xml:space="preserve"> an independent procedure in which the SELLER may submit reservations with a technically viable justification or other conditions, insofar as they apply only to the object of the change.</w:t>
      </w:r>
    </w:p>
    <w:p w14:paraId="0D2A011D" w14:textId="77777777" w:rsidR="0081256F" w:rsidRDefault="0081256F" w:rsidP="006D5C73">
      <w:pPr>
        <w:ind w:left="709" w:hanging="1"/>
        <w:jc w:val="both"/>
      </w:pPr>
    </w:p>
    <w:p w14:paraId="1F796A70" w14:textId="77777777" w:rsidR="0081256F" w:rsidRDefault="0081256F" w:rsidP="006D5C73">
      <w:pPr>
        <w:ind w:left="709" w:hanging="1"/>
        <w:jc w:val="both"/>
      </w:pPr>
      <w:r>
        <w:t xml:space="preserve">In the event negotiations regarding changes requested by the PURCHASER do not lead to a Change Order but do have an impact on the schedule, the project schedule </w:t>
      </w:r>
      <w:proofErr w:type="gramStart"/>
      <w:r>
        <w:t>will be extended</w:t>
      </w:r>
      <w:proofErr w:type="gramEnd"/>
      <w:r>
        <w:t xml:space="preserve"> appropriately.</w:t>
      </w:r>
    </w:p>
    <w:p w14:paraId="0FF5074F" w14:textId="77777777" w:rsidR="0081256F" w:rsidRDefault="0081256F" w:rsidP="006D5C73">
      <w:pPr>
        <w:ind w:left="709" w:hanging="1"/>
        <w:jc w:val="both"/>
      </w:pPr>
      <w:r>
        <w:t xml:space="preserve">The SELLER may propose changes to the PURCHASER, but may not implement them without the prior written consent of the PURCHASER. </w:t>
      </w:r>
    </w:p>
    <w:p w14:paraId="46261327" w14:textId="77777777" w:rsidR="0081256F" w:rsidRPr="0081256F" w:rsidRDefault="0081256F" w:rsidP="006D5C73">
      <w:pPr>
        <w:ind w:left="709" w:hanging="1"/>
        <w:jc w:val="both"/>
      </w:pPr>
      <w:r>
        <w:t xml:space="preserve">Any changes to this Contract </w:t>
      </w:r>
      <w:proofErr w:type="gramStart"/>
      <w:r>
        <w:t>shall be made</w:t>
      </w:r>
      <w:proofErr w:type="gramEnd"/>
      <w:r>
        <w:t xml:space="preserve"> in writing; the Parties agree that changes in any other form shall be considered void.</w:t>
      </w:r>
      <w:del w:id="70" w:author="Vuksic-Podgorcic Lidija" w:date="2017-06-21T11:57:00Z">
        <w:r w:rsidDel="004C5640">
          <w:delText>”</w:delText>
        </w:r>
      </w:del>
    </w:p>
    <w:p w14:paraId="3DB99483" w14:textId="77777777" w:rsidR="00B768CB" w:rsidRDefault="00B768CB">
      <w:pPr>
        <w:ind w:right="1102"/>
        <w:jc w:val="both"/>
        <w:rPr>
          <w:b/>
          <w:sz w:val="28"/>
        </w:rPr>
      </w:pPr>
    </w:p>
    <w:p w14:paraId="13833B29" w14:textId="77777777" w:rsidR="006F54B8" w:rsidRPr="0031730C" w:rsidRDefault="006F54B8">
      <w:pPr>
        <w:ind w:right="1102"/>
        <w:jc w:val="both"/>
        <w:rPr>
          <w:b/>
          <w:sz w:val="28"/>
        </w:rPr>
      </w:pPr>
    </w:p>
    <w:p w14:paraId="2C815802" w14:textId="77777777" w:rsidR="008F7E85" w:rsidRPr="00FA231C" w:rsidRDefault="00C67B88" w:rsidP="00FA231C">
      <w:pPr>
        <w:pStyle w:val="Heading1"/>
      </w:pPr>
      <w:bookmarkStart w:id="71" w:name="_Toc409434004"/>
      <w:bookmarkStart w:id="72" w:name="_Toc439841482"/>
      <w:bookmarkStart w:id="73" w:name="_Toc484436600"/>
      <w:bookmarkStart w:id="74" w:name="_Toc120934460"/>
      <w:r w:rsidRPr="00FA231C">
        <w:t>ANTI-CORRUPTION CLAUSE</w:t>
      </w:r>
      <w:bookmarkEnd w:id="71"/>
      <w:bookmarkEnd w:id="72"/>
      <w:bookmarkEnd w:id="73"/>
      <w:r w:rsidRPr="00FA231C">
        <w:t xml:space="preserve"> </w:t>
      </w:r>
      <w:bookmarkEnd w:id="74"/>
    </w:p>
    <w:p w14:paraId="7919FC78" w14:textId="77777777" w:rsidR="008F7E85" w:rsidRPr="0031730C" w:rsidRDefault="008F7E85">
      <w:pPr>
        <w:ind w:right="1102"/>
        <w:jc w:val="both"/>
      </w:pPr>
    </w:p>
    <w:p w14:paraId="74F78D30" w14:textId="77777777" w:rsidR="008F7E85" w:rsidRPr="0031730C" w:rsidRDefault="008F7E85" w:rsidP="003D13F3">
      <w:pPr>
        <w:pStyle w:val="BodyTextIndent2"/>
        <w:ind w:right="283"/>
      </w:pPr>
      <w:proofErr w:type="gramStart"/>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associated companies.</w:t>
      </w:r>
      <w:proofErr w:type="gramEnd"/>
      <w:r w:rsidRPr="0031730C">
        <w:t xml:space="preserve">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w:t>
      </w:r>
      <w:proofErr w:type="gramStart"/>
      <w:r w:rsidRPr="0031730C">
        <w:t>shall be deemed not to be concluded</w:t>
      </w:r>
      <w:proofErr w:type="gramEnd"/>
      <w:r w:rsidRPr="0031730C">
        <w:t>.</w:t>
      </w:r>
    </w:p>
    <w:p w14:paraId="57F0658B" w14:textId="77777777" w:rsidR="002431EE" w:rsidRDefault="002431EE">
      <w:pPr>
        <w:ind w:right="1102"/>
      </w:pPr>
    </w:p>
    <w:p w14:paraId="3C74701F" w14:textId="77777777" w:rsidR="00B768CB" w:rsidRPr="00FC594E" w:rsidRDefault="00B768CB">
      <w:pPr>
        <w:ind w:right="1102"/>
      </w:pPr>
    </w:p>
    <w:p w14:paraId="59FE1AF2" w14:textId="77777777" w:rsidR="00696209" w:rsidRDefault="008F7E85" w:rsidP="00751877">
      <w:pPr>
        <w:pStyle w:val="Heading1"/>
      </w:pPr>
      <w:bookmarkStart w:id="75" w:name="_Toc439841483"/>
      <w:r w:rsidRPr="00751877">
        <w:t xml:space="preserve"> </w:t>
      </w:r>
      <w:bookmarkStart w:id="76" w:name="_Toc484436601"/>
      <w:r w:rsidR="00696209">
        <w:t>SOCIAL CLAUSE</w:t>
      </w:r>
      <w:bookmarkEnd w:id="76"/>
    </w:p>
    <w:p w14:paraId="045C8CE9" w14:textId="77777777" w:rsidR="00696209" w:rsidRDefault="00696209" w:rsidP="00696209"/>
    <w:p w14:paraId="6D9675B2" w14:textId="77777777" w:rsidR="0041562B" w:rsidRPr="0099526B" w:rsidRDefault="00696209" w:rsidP="00696209">
      <w:pPr>
        <w:ind w:left="720"/>
        <w:rPr>
          <w:rFonts w:cs="Arial"/>
          <w:szCs w:val="24"/>
        </w:rPr>
      </w:pPr>
      <w:proofErr w:type="gramStart"/>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w:t>
      </w:r>
      <w:proofErr w:type="gramEnd"/>
      <w:r w:rsidRPr="0099526B">
        <w:rPr>
          <w:rFonts w:cs="Arial"/>
          <w:szCs w:val="24"/>
        </w:rPr>
        <w:t xml:space="preserve"> </w:t>
      </w:r>
    </w:p>
    <w:p w14:paraId="402E3090" w14:textId="77777777" w:rsidR="00696209" w:rsidRPr="00696209" w:rsidRDefault="00696209" w:rsidP="00696209">
      <w:pPr>
        <w:ind w:left="720"/>
        <w:rPr>
          <w:rFonts w:cs="Arial"/>
        </w:rPr>
      </w:pPr>
      <w:r w:rsidRPr="0099526B">
        <w:rPr>
          <w:rFonts w:cs="Arial"/>
          <w:szCs w:val="24"/>
        </w:rPr>
        <w:t xml:space="preserve">Applicable international social and environmental conventions </w:t>
      </w:r>
      <w:proofErr w:type="gramStart"/>
      <w:r w:rsidRPr="0099526B">
        <w:rPr>
          <w:rFonts w:cs="Arial"/>
          <w:szCs w:val="24"/>
        </w:rPr>
        <w:t>are listed</w:t>
      </w:r>
      <w:proofErr w:type="gramEnd"/>
      <w:r w:rsidRPr="0099526B">
        <w:rPr>
          <w:rFonts w:cs="Arial"/>
          <w:szCs w:val="24"/>
        </w:rPr>
        <w:t xml:space="preserve"> in Attachment X of EU Directive 2014/24/EU and Attachment XIV of EU Directive 2014/25/EU.</w:t>
      </w:r>
    </w:p>
    <w:p w14:paraId="4709EABD" w14:textId="77777777" w:rsidR="00696209" w:rsidRDefault="00696209" w:rsidP="00696209">
      <w:pPr>
        <w:ind w:left="720"/>
      </w:pPr>
    </w:p>
    <w:p w14:paraId="627F3A1C" w14:textId="77777777" w:rsidR="000D77CF" w:rsidRDefault="000D77CF" w:rsidP="000D77CF">
      <w:pPr>
        <w:ind w:left="720"/>
      </w:pPr>
    </w:p>
    <w:p w14:paraId="45E54220" w14:textId="77777777" w:rsidR="000D77CF" w:rsidRPr="008D66CC" w:rsidRDefault="000D77CF" w:rsidP="000D77CF">
      <w:pPr>
        <w:pStyle w:val="Heading1"/>
        <w:rPr>
          <w:lang w:val="en-US"/>
        </w:rPr>
      </w:pPr>
      <w:bookmarkStart w:id="77" w:name="_Toc350158399"/>
      <w:bookmarkStart w:id="78" w:name="_Toc484436602"/>
      <w:r w:rsidRPr="008D66CC">
        <w:rPr>
          <w:lang w:val="en-US"/>
        </w:rPr>
        <w:t>OTHER PROVISIONS</w:t>
      </w:r>
      <w:bookmarkEnd w:id="77"/>
      <w:bookmarkEnd w:id="78"/>
    </w:p>
    <w:p w14:paraId="0726AC6E" w14:textId="77777777" w:rsidR="000D77CF" w:rsidRPr="008D66CC" w:rsidRDefault="000D77CF" w:rsidP="000D77CF">
      <w:pPr>
        <w:rPr>
          <w:lang w:val="en-US"/>
        </w:rPr>
      </w:pPr>
    </w:p>
    <w:p w14:paraId="71B1B387" w14:textId="77777777" w:rsidR="000D77CF" w:rsidRPr="008D66CC" w:rsidRDefault="000D77CF" w:rsidP="000D77CF">
      <w:pPr>
        <w:ind w:left="709" w:right="142"/>
        <w:jc w:val="both"/>
        <w:rPr>
          <w:lang w:val="en-US"/>
        </w:rPr>
      </w:pPr>
      <w:r w:rsidRPr="000D77CF">
        <w:rPr>
          <w:lang w:val="en-US"/>
        </w:rPr>
        <w:t>N/A</w:t>
      </w:r>
    </w:p>
    <w:p w14:paraId="49412B64" w14:textId="77777777" w:rsidR="00C03C03" w:rsidRPr="00696209" w:rsidRDefault="00C03C03" w:rsidP="00696209">
      <w:pPr>
        <w:ind w:left="720"/>
      </w:pPr>
    </w:p>
    <w:p w14:paraId="642A8427" w14:textId="77777777" w:rsidR="008F7E85" w:rsidRPr="00751877" w:rsidRDefault="008F7E85" w:rsidP="00751877">
      <w:pPr>
        <w:pStyle w:val="Heading1"/>
      </w:pPr>
      <w:bookmarkStart w:id="79" w:name="_Toc484436603"/>
      <w:r w:rsidRPr="00751877">
        <w:t>ASSIGNMENT</w:t>
      </w:r>
      <w:bookmarkEnd w:id="75"/>
      <w:bookmarkEnd w:id="79"/>
    </w:p>
    <w:p w14:paraId="4E1CAA6D" w14:textId="77777777" w:rsidR="008F7E85" w:rsidRPr="0031730C" w:rsidRDefault="008F7E85">
      <w:pPr>
        <w:ind w:right="1102"/>
      </w:pPr>
    </w:p>
    <w:p w14:paraId="3CC304C5"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w:t>
      </w:r>
      <w:proofErr w:type="gramStart"/>
      <w:r w:rsidR="008F7E85" w:rsidRPr="0031730C">
        <w:t>shall not be unreasonably withheld</w:t>
      </w:r>
      <w:proofErr w:type="gramEnd"/>
      <w:r w:rsidR="008F7E85" w:rsidRPr="0031730C">
        <w:t xml:space="preserve">. </w:t>
      </w:r>
    </w:p>
    <w:p w14:paraId="6CAA859A" w14:textId="70745912" w:rsidR="00B768CB" w:rsidRPr="0031730C" w:rsidRDefault="00B768CB">
      <w:pPr>
        <w:ind w:right="1102"/>
        <w:jc w:val="both"/>
      </w:pPr>
    </w:p>
    <w:p w14:paraId="64D44719" w14:textId="77777777" w:rsidR="008F7E85" w:rsidRPr="00751877" w:rsidRDefault="008F7E85" w:rsidP="00751877">
      <w:pPr>
        <w:pStyle w:val="Heading1"/>
      </w:pPr>
      <w:bookmarkStart w:id="80" w:name="_Toc439841484"/>
      <w:bookmarkStart w:id="81" w:name="_Toc484436604"/>
      <w:r w:rsidRPr="00751877">
        <w:t>ENTIRE AGREEMENT</w:t>
      </w:r>
      <w:bookmarkEnd w:id="80"/>
      <w:bookmarkEnd w:id="81"/>
    </w:p>
    <w:p w14:paraId="3EB8887D" w14:textId="77777777" w:rsidR="008F7E85" w:rsidRPr="0031730C" w:rsidRDefault="008F7E85">
      <w:pPr>
        <w:ind w:right="1102"/>
        <w:jc w:val="both"/>
      </w:pPr>
    </w:p>
    <w:p w14:paraId="4858E74C" w14:textId="77777777" w:rsidR="008F7E85" w:rsidRPr="0031730C" w:rsidRDefault="008F7E85" w:rsidP="00347B59">
      <w:pPr>
        <w:ind w:left="709" w:right="425"/>
        <w:jc w:val="both"/>
      </w:pPr>
      <w:r w:rsidRPr="0031730C">
        <w:t xml:space="preserve">The Contract shall constitute the entire and definitive agreement between Parties thereto with respect to the terms and </w:t>
      </w:r>
      <w:proofErr w:type="gramStart"/>
      <w:r w:rsidRPr="0031730C">
        <w:t>conditions which</w:t>
      </w:r>
      <w:proofErr w:type="gramEnd"/>
      <w:r w:rsidRPr="0031730C">
        <w:t xml:space="preserve"> shall govern. The Contract will supersede all prior written or oral communications between the Parties concerning the subject matter of the Contract which communication upon signature of the Contract by both Parties shall become </w:t>
      </w:r>
      <w:proofErr w:type="gramStart"/>
      <w:r w:rsidRPr="0031730C">
        <w:t>null and void</w:t>
      </w:r>
      <w:proofErr w:type="gramEnd"/>
      <w:r w:rsidRPr="0031730C">
        <w:t>.</w:t>
      </w:r>
    </w:p>
    <w:p w14:paraId="15AE17D1" w14:textId="77777777" w:rsidR="008F7E85" w:rsidRPr="0031730C" w:rsidRDefault="008F7E85" w:rsidP="00347B59">
      <w:pPr>
        <w:ind w:left="709" w:right="425"/>
        <w:jc w:val="both"/>
      </w:pPr>
      <w:r w:rsidRPr="0031730C">
        <w:t xml:space="preserve">No waiver, alteration or modification of the Contract shall be binding to the Parties unless </w:t>
      </w:r>
      <w:proofErr w:type="gramStart"/>
      <w:r w:rsidRPr="0031730C">
        <w:t>made</w:t>
      </w:r>
      <w:proofErr w:type="gramEnd"/>
      <w:r w:rsidRPr="0031730C">
        <w:t xml:space="preserve"> in writing and signed by duly authorized representative of the Parties.</w:t>
      </w:r>
    </w:p>
    <w:p w14:paraId="3B2C6271" w14:textId="37DB4C91" w:rsidR="00F2392E" w:rsidRDefault="00F2392E">
      <w:pPr>
        <w:widowControl/>
      </w:pPr>
      <w:r>
        <w:br w:type="page"/>
      </w:r>
    </w:p>
    <w:p w14:paraId="731526EC" w14:textId="77777777" w:rsidR="00C03C03" w:rsidRPr="0031730C" w:rsidRDefault="00C03C03" w:rsidP="00DB63A4"/>
    <w:p w14:paraId="30C950D5" w14:textId="77777777" w:rsidR="008F7E85" w:rsidRPr="00751877" w:rsidRDefault="008F7E85" w:rsidP="00751877">
      <w:pPr>
        <w:pStyle w:val="Heading1"/>
      </w:pPr>
      <w:bookmarkStart w:id="82" w:name="_Toc439841485"/>
      <w:bookmarkStart w:id="83" w:name="_Toc484436605"/>
      <w:r w:rsidRPr="00751877">
        <w:t>LANGUAGE</w:t>
      </w:r>
      <w:bookmarkEnd w:id="82"/>
      <w:bookmarkEnd w:id="83"/>
    </w:p>
    <w:p w14:paraId="362ED5AB" w14:textId="77777777" w:rsidR="008F7E85" w:rsidRPr="0031730C" w:rsidRDefault="008F7E85" w:rsidP="00347B59">
      <w:pPr>
        <w:ind w:right="1102" w:firstLine="709"/>
        <w:jc w:val="both"/>
      </w:pPr>
      <w:r w:rsidRPr="0031730C">
        <w:t xml:space="preserve"> </w:t>
      </w:r>
    </w:p>
    <w:p w14:paraId="3DC7D63D"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3672C930" w14:textId="77777777" w:rsidR="008F7E85" w:rsidRPr="0031730C" w:rsidRDefault="008F7E85" w:rsidP="00FB3C92">
      <w:pPr>
        <w:ind w:left="709" w:right="1102" w:hanging="709"/>
        <w:jc w:val="both"/>
      </w:pPr>
    </w:p>
    <w:p w14:paraId="6C9D06E8" w14:textId="77777777" w:rsidR="008F7E85" w:rsidRPr="0031730C" w:rsidRDefault="008F7E85" w:rsidP="008E466F">
      <w:pPr>
        <w:ind w:left="709" w:right="425"/>
        <w:jc w:val="both"/>
      </w:pPr>
      <w:r w:rsidRPr="0031730C">
        <w:t>All notices, communications or approvals contemplated hereunder shall be in English.</w:t>
      </w:r>
    </w:p>
    <w:p w14:paraId="5F1EF5A1" w14:textId="77777777" w:rsidR="008F7E85" w:rsidRPr="0031730C" w:rsidRDefault="008F7E85" w:rsidP="00FB3C92">
      <w:pPr>
        <w:ind w:left="709" w:right="1102" w:hanging="709"/>
        <w:jc w:val="both"/>
      </w:pPr>
    </w:p>
    <w:p w14:paraId="41C20B5D" w14:textId="77777777" w:rsidR="008F7E85"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2F796A94" w14:textId="77777777" w:rsidR="004C257D" w:rsidRDefault="004C257D" w:rsidP="00347B59">
      <w:pPr>
        <w:ind w:left="709" w:right="425"/>
        <w:jc w:val="both"/>
      </w:pPr>
    </w:p>
    <w:p w14:paraId="04386A6F" w14:textId="77777777" w:rsidR="004C257D" w:rsidRPr="0031730C" w:rsidRDefault="004C257D" w:rsidP="00347B59">
      <w:pPr>
        <w:ind w:left="709" w:right="425"/>
        <w:jc w:val="both"/>
      </w:pPr>
    </w:p>
    <w:p w14:paraId="0357CFA3" w14:textId="77777777" w:rsidR="008F7E85" w:rsidRPr="00751877" w:rsidRDefault="008F7E85" w:rsidP="00751877">
      <w:pPr>
        <w:pStyle w:val="Heading1"/>
      </w:pPr>
      <w:bookmarkStart w:id="84" w:name="_Toc439841486"/>
      <w:r w:rsidRPr="00751877">
        <w:t>EFFECTIVE DATE OF CONTRACT</w:t>
      </w:r>
      <w:bookmarkEnd w:id="84"/>
    </w:p>
    <w:p w14:paraId="5AC5533D" w14:textId="77777777" w:rsidR="008F7E85" w:rsidRPr="0031730C" w:rsidRDefault="008F7E85">
      <w:pPr>
        <w:ind w:right="1102"/>
      </w:pPr>
    </w:p>
    <w:p w14:paraId="5F173FBF"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85" w:name="_Toc120934465"/>
    </w:p>
    <w:p w14:paraId="19F57481" w14:textId="77777777" w:rsidR="006F54B8" w:rsidRDefault="006F54B8" w:rsidP="006F54B8">
      <w:pPr>
        <w:widowControl/>
        <w:sectPr w:rsidR="006F54B8" w:rsidSect="0005715F">
          <w:endnotePr>
            <w:numFmt w:val="decimal"/>
          </w:endnotePr>
          <w:pgSz w:w="11906" w:h="16838"/>
          <w:pgMar w:top="1417" w:right="1274" w:bottom="1135" w:left="1417" w:header="1440" w:footer="1440" w:gutter="0"/>
          <w:cols w:space="708"/>
          <w:noEndnote/>
          <w:titlePg/>
          <w:docGrid w:linePitch="326"/>
        </w:sectPr>
      </w:pPr>
    </w:p>
    <w:p w14:paraId="788344D6" w14:textId="77777777" w:rsidR="008F7E85" w:rsidRPr="00751877" w:rsidRDefault="008F7E85" w:rsidP="00C03C03">
      <w:pPr>
        <w:pStyle w:val="Heading1"/>
        <w:tabs>
          <w:tab w:val="clear" w:pos="737"/>
          <w:tab w:val="num" w:pos="426"/>
        </w:tabs>
      </w:pPr>
      <w:bookmarkStart w:id="86" w:name="_Toc439841487"/>
      <w:bookmarkStart w:id="87" w:name="_Toc484436606"/>
      <w:r w:rsidRPr="00751877">
        <w:t>NOTICES</w:t>
      </w:r>
      <w:bookmarkEnd w:id="85"/>
      <w:bookmarkEnd w:id="86"/>
      <w:bookmarkEnd w:id="87"/>
    </w:p>
    <w:p w14:paraId="5EF4CCFC" w14:textId="77777777" w:rsidR="008F7E85" w:rsidRPr="0031730C" w:rsidRDefault="008F7E85">
      <w:pPr>
        <w:ind w:right="1102"/>
        <w:rPr>
          <w:sz w:val="12"/>
          <w:szCs w:val="12"/>
        </w:rPr>
      </w:pPr>
    </w:p>
    <w:p w14:paraId="7068DA80" w14:textId="77777777" w:rsidR="008F7E85" w:rsidRPr="0031730C" w:rsidRDefault="008F7E85" w:rsidP="006F54B8">
      <w:pPr>
        <w:ind w:left="426" w:right="425"/>
        <w:jc w:val="both"/>
      </w:pPr>
      <w:r w:rsidRPr="0031730C">
        <w:t xml:space="preserve">Any notice pursuant to this Contract </w:t>
      </w:r>
      <w:proofErr w:type="gramStart"/>
      <w:r w:rsidRPr="0031730C">
        <w:t>shall be deemed to have been duly made</w:t>
      </w:r>
      <w:proofErr w:type="gramEnd"/>
      <w:r w:rsidRPr="0031730C">
        <w:t xml:space="preserve"> when sent to the following address:</w:t>
      </w:r>
    </w:p>
    <w:p w14:paraId="0193637B" w14:textId="77777777" w:rsidR="0093271D" w:rsidRPr="0031730C" w:rsidRDefault="0093271D" w:rsidP="002A568B">
      <w:pPr>
        <w:ind w:right="1102"/>
        <w:jc w:val="both"/>
        <w:rPr>
          <w:b/>
        </w:rPr>
      </w:pPr>
    </w:p>
    <w:p w14:paraId="0E5C0648" w14:textId="77777777" w:rsidR="008F7E85" w:rsidRDefault="008F7E85" w:rsidP="00F81B90">
      <w:pPr>
        <w:ind w:left="426" w:right="1102" w:firstLine="294"/>
        <w:jc w:val="both"/>
        <w:rPr>
          <w:b/>
          <w:lang w:val="sv-SE"/>
        </w:rPr>
      </w:pPr>
      <w:r w:rsidRPr="00102973">
        <w:rPr>
          <w:b/>
          <w:lang w:val="sv-SE"/>
        </w:rPr>
        <w:t>PURCHASER:</w:t>
      </w:r>
    </w:p>
    <w:p w14:paraId="7B69AC28" w14:textId="77777777" w:rsidR="00807957" w:rsidRPr="00102973" w:rsidRDefault="00807957">
      <w:pPr>
        <w:ind w:left="426" w:right="1102"/>
        <w:jc w:val="both"/>
        <w:rPr>
          <w:b/>
          <w:lang w:val="sv-SE"/>
        </w:rPr>
      </w:pPr>
    </w:p>
    <w:p w14:paraId="1FFE621F" w14:textId="77777777" w:rsidR="008F7E85" w:rsidRPr="00102973" w:rsidRDefault="008F7E85" w:rsidP="00347B59">
      <w:pPr>
        <w:ind w:right="1102" w:firstLine="426"/>
        <w:jc w:val="both"/>
        <w:rPr>
          <w:lang w:val="sv-SE"/>
        </w:rPr>
      </w:pPr>
      <w:r w:rsidRPr="00102973">
        <w:rPr>
          <w:lang w:val="sv-SE"/>
        </w:rPr>
        <w:t>Nuklearna Elektrarna Krško</w:t>
      </w:r>
    </w:p>
    <w:p w14:paraId="7D070A90" w14:textId="77777777" w:rsidR="008F7E85" w:rsidRPr="00102973" w:rsidRDefault="008F7E85" w:rsidP="00347B59">
      <w:pPr>
        <w:ind w:right="1102" w:firstLine="426"/>
        <w:jc w:val="both"/>
        <w:rPr>
          <w:lang w:val="sv-SE"/>
        </w:rPr>
      </w:pPr>
      <w:r w:rsidRPr="00102973">
        <w:rPr>
          <w:lang w:val="sv-SE"/>
        </w:rPr>
        <w:t>Vrbina 12</w:t>
      </w:r>
    </w:p>
    <w:p w14:paraId="122D2536" w14:textId="77777777" w:rsidR="008F7E85" w:rsidRPr="0031730C" w:rsidRDefault="008F7E85" w:rsidP="00347B59">
      <w:pPr>
        <w:ind w:right="1102" w:firstLine="426"/>
        <w:jc w:val="both"/>
      </w:pPr>
      <w:r w:rsidRPr="0031730C">
        <w:t>8270 Krško</w:t>
      </w:r>
    </w:p>
    <w:p w14:paraId="68F9357F" w14:textId="77777777" w:rsidR="008F7E85" w:rsidRDefault="008F7E85" w:rsidP="00347B59">
      <w:pPr>
        <w:ind w:right="1102" w:firstLine="426"/>
        <w:jc w:val="both"/>
      </w:pPr>
      <w:r w:rsidRPr="0031730C">
        <w:t>Slovenia</w:t>
      </w:r>
    </w:p>
    <w:p w14:paraId="3B8641C6" w14:textId="77777777" w:rsidR="00D54584" w:rsidRPr="0031730C" w:rsidRDefault="00D54584" w:rsidP="00347B59">
      <w:pPr>
        <w:ind w:right="1102" w:firstLine="426"/>
        <w:jc w:val="both"/>
      </w:pPr>
    </w:p>
    <w:p w14:paraId="28960D57" w14:textId="77777777" w:rsidR="00F81B90" w:rsidRDefault="00F81B90" w:rsidP="00BC0E7C">
      <w:pPr>
        <w:ind w:left="2149" w:right="1102" w:hanging="1723"/>
        <w:jc w:val="both"/>
      </w:pPr>
      <w:r>
        <w:t>Attention:</w:t>
      </w:r>
    </w:p>
    <w:p w14:paraId="1F8A963A" w14:textId="77777777" w:rsidR="00F81B90" w:rsidRDefault="00F81B90" w:rsidP="00F81B90">
      <w:pPr>
        <w:ind w:right="1102" w:firstLine="426"/>
        <w:jc w:val="both"/>
      </w:pPr>
      <w:r>
        <w:t>For technical issues:</w:t>
      </w:r>
    </w:p>
    <w:p w14:paraId="22B1FDD2" w14:textId="345EBCEC" w:rsidR="008F7E85" w:rsidRPr="0031730C" w:rsidRDefault="00A01FE4" w:rsidP="00F81B90">
      <w:pPr>
        <w:ind w:left="2149" w:right="1102"/>
        <w:jc w:val="both"/>
      </w:pPr>
      <w:r>
        <w:t>Mr.</w:t>
      </w:r>
      <w:r w:rsidR="00024007">
        <w:t xml:space="preserve"> Rajko Petan</w:t>
      </w:r>
    </w:p>
    <w:p w14:paraId="72C0F7D4" w14:textId="50F0B05E" w:rsidR="00563FE8" w:rsidRPr="00563FE8" w:rsidRDefault="008F7E85" w:rsidP="00563FE8">
      <w:pPr>
        <w:ind w:left="2149" w:right="1102" w:firstLine="11"/>
        <w:jc w:val="both"/>
        <w:rPr>
          <w:lang w:val="en-US"/>
        </w:rPr>
      </w:pPr>
      <w:r w:rsidRPr="006537D8">
        <w:rPr>
          <w:lang w:val="en-US"/>
        </w:rPr>
        <w:t>Ph</w:t>
      </w:r>
      <w:r w:rsidR="001F4467" w:rsidRPr="006537D8">
        <w:rPr>
          <w:lang w:val="en-US"/>
        </w:rPr>
        <w:t xml:space="preserve">one: </w:t>
      </w:r>
      <w:r w:rsidR="00024007">
        <w:rPr>
          <w:lang w:val="en-US"/>
        </w:rPr>
        <w:t>00386/7/4802-926</w:t>
      </w:r>
    </w:p>
    <w:p w14:paraId="765358FE" w14:textId="52C08087" w:rsidR="009645CE" w:rsidRPr="00C22263" w:rsidRDefault="008F7E85" w:rsidP="00563FE8">
      <w:pPr>
        <w:ind w:left="2149" w:right="1102" w:firstLine="11"/>
        <w:jc w:val="both"/>
        <w:rPr>
          <w:lang w:val="fr-FR"/>
        </w:rPr>
      </w:pPr>
      <w:proofErr w:type="gramStart"/>
      <w:r w:rsidRPr="00C22263">
        <w:rPr>
          <w:lang w:val="fr-FR"/>
        </w:rPr>
        <w:t>e-mail</w:t>
      </w:r>
      <w:proofErr w:type="gramEnd"/>
      <w:r w:rsidRPr="00C22263">
        <w:rPr>
          <w:lang w:val="fr-FR"/>
        </w:rPr>
        <w:t xml:space="preserve">: </w:t>
      </w:r>
      <w:r w:rsidR="00024007" w:rsidRPr="00C22263">
        <w:rPr>
          <w:lang w:val="fr-FR"/>
        </w:rPr>
        <w:t>Rajko.petan</w:t>
      </w:r>
      <w:r w:rsidR="009645CE" w:rsidRPr="00C22263">
        <w:rPr>
          <w:lang w:val="fr-FR"/>
        </w:rPr>
        <w:t>@nek.si</w:t>
      </w:r>
      <w:r w:rsidR="00B66192" w:rsidRPr="00C22263">
        <w:rPr>
          <w:lang w:val="fr-FR"/>
        </w:rPr>
        <w:t xml:space="preserve">  </w:t>
      </w:r>
    </w:p>
    <w:p w14:paraId="768A1223" w14:textId="77777777" w:rsidR="009645CE" w:rsidRPr="00C22263" w:rsidRDefault="009645CE" w:rsidP="00BC0E7C">
      <w:pPr>
        <w:tabs>
          <w:tab w:val="left" w:pos="4395"/>
        </w:tabs>
        <w:ind w:right="1102"/>
        <w:jc w:val="both"/>
        <w:rPr>
          <w:lang w:val="fr-FR"/>
        </w:rPr>
      </w:pPr>
    </w:p>
    <w:p w14:paraId="29E6D150" w14:textId="77777777" w:rsidR="00347B59" w:rsidRPr="006537D8" w:rsidRDefault="009645CE" w:rsidP="00F81B90">
      <w:pPr>
        <w:ind w:right="1102" w:firstLine="426"/>
        <w:jc w:val="both"/>
        <w:rPr>
          <w:lang w:val="en-US"/>
        </w:rPr>
      </w:pPr>
      <w:r>
        <w:t>F</w:t>
      </w:r>
      <w:r w:rsidRPr="0031730C">
        <w:t>or commercial issues</w:t>
      </w:r>
      <w:r>
        <w:t>:</w:t>
      </w:r>
    </w:p>
    <w:p w14:paraId="16F8A2A3" w14:textId="74D5EC87" w:rsidR="008F7E85" w:rsidRPr="00C22263" w:rsidRDefault="00687495" w:rsidP="00347B59">
      <w:pPr>
        <w:ind w:left="2127" w:right="1102" w:firstLine="11"/>
        <w:jc w:val="both"/>
        <w:rPr>
          <w:lang w:val="en-US"/>
        </w:rPr>
      </w:pPr>
      <w:r w:rsidRPr="00C22263">
        <w:rPr>
          <w:lang w:val="en-US"/>
        </w:rPr>
        <w:t>M</w:t>
      </w:r>
      <w:r w:rsidR="00D60B6F" w:rsidRPr="00C22263">
        <w:rPr>
          <w:lang w:val="en-US"/>
        </w:rPr>
        <w:t>s</w:t>
      </w:r>
      <w:r w:rsidRPr="00C22263">
        <w:rPr>
          <w:lang w:val="en-US"/>
        </w:rPr>
        <w:t>.</w:t>
      </w:r>
      <w:r w:rsidR="00563FE8" w:rsidRPr="00C22263">
        <w:rPr>
          <w:lang w:val="en-US"/>
        </w:rPr>
        <w:t xml:space="preserve"> Nataša Sagernik</w:t>
      </w:r>
      <w:r w:rsidR="00DF6C20" w:rsidRPr="00C22263">
        <w:rPr>
          <w:lang w:val="en-US"/>
        </w:rPr>
        <w:t xml:space="preserve"> </w:t>
      </w:r>
      <w:r w:rsidR="008F7E85" w:rsidRPr="00C22263">
        <w:rPr>
          <w:lang w:val="en-US"/>
        </w:rPr>
        <w:t xml:space="preserve"> </w:t>
      </w:r>
    </w:p>
    <w:p w14:paraId="5B840002" w14:textId="48003DA1" w:rsidR="008F7E85" w:rsidRPr="00C22263" w:rsidRDefault="009645CE" w:rsidP="00347B59">
      <w:pPr>
        <w:ind w:left="2116" w:right="1102" w:firstLine="11"/>
        <w:jc w:val="both"/>
        <w:rPr>
          <w:lang w:val="en-US"/>
        </w:rPr>
      </w:pPr>
      <w:r w:rsidRPr="00C22263">
        <w:rPr>
          <w:lang w:val="en-US"/>
        </w:rPr>
        <w:t xml:space="preserve">Phone: </w:t>
      </w:r>
      <w:r w:rsidR="00DF6C20" w:rsidRPr="00C22263">
        <w:rPr>
          <w:lang w:val="en-US"/>
        </w:rPr>
        <w:t>00386/7/4802-</w:t>
      </w:r>
      <w:r w:rsidR="00563FE8" w:rsidRPr="00C22263">
        <w:rPr>
          <w:lang w:val="en-US"/>
        </w:rPr>
        <w:t>446</w:t>
      </w:r>
    </w:p>
    <w:p w14:paraId="720140CA" w14:textId="50A29699" w:rsidR="00347B59" w:rsidRPr="00475B54" w:rsidRDefault="00F63506" w:rsidP="00AC33C9">
      <w:pPr>
        <w:ind w:left="2105" w:right="1102" w:firstLine="11"/>
        <w:jc w:val="both"/>
        <w:rPr>
          <w:lang w:val="fr-FR"/>
        </w:rPr>
      </w:pPr>
      <w:proofErr w:type="gramStart"/>
      <w:r w:rsidRPr="00475B54">
        <w:rPr>
          <w:lang w:val="fr-FR"/>
        </w:rPr>
        <w:t>e-mail</w:t>
      </w:r>
      <w:proofErr w:type="gramEnd"/>
      <w:r w:rsidRPr="00475B54">
        <w:rPr>
          <w:lang w:val="fr-FR"/>
        </w:rPr>
        <w:t xml:space="preserve">: </w:t>
      </w:r>
      <w:r w:rsidR="00563FE8" w:rsidRPr="00475B54">
        <w:rPr>
          <w:lang w:val="fr-FR"/>
        </w:rPr>
        <w:t>natasa.sagernik</w:t>
      </w:r>
      <w:r w:rsidR="009645CE" w:rsidRPr="00475B54">
        <w:rPr>
          <w:lang w:val="fr-FR"/>
        </w:rPr>
        <w:t>@nek.si</w:t>
      </w:r>
    </w:p>
    <w:p w14:paraId="351F6D16" w14:textId="77777777" w:rsidR="009645CE" w:rsidRPr="00475B54" w:rsidRDefault="009645CE" w:rsidP="00347B59">
      <w:pPr>
        <w:ind w:left="1385" w:right="1102" w:firstLine="720"/>
        <w:jc w:val="both"/>
        <w:rPr>
          <w:lang w:val="fr-FR"/>
        </w:rPr>
      </w:pPr>
    </w:p>
    <w:p w14:paraId="11A8A775" w14:textId="77777777" w:rsidR="001F4467" w:rsidRPr="00475B54" w:rsidRDefault="001F4467" w:rsidP="00B728E3">
      <w:pPr>
        <w:ind w:right="1102"/>
        <w:jc w:val="both"/>
        <w:rPr>
          <w:lang w:val="fr-FR"/>
        </w:rPr>
      </w:pPr>
    </w:p>
    <w:p w14:paraId="0E2CEB67" w14:textId="77777777" w:rsidR="008F7E85" w:rsidRPr="00801548" w:rsidRDefault="008F7E85" w:rsidP="00F81B90">
      <w:pPr>
        <w:ind w:left="426" w:right="1102" w:firstLine="294"/>
        <w:jc w:val="both"/>
        <w:rPr>
          <w:b/>
          <w:lang w:val="en-US"/>
        </w:rPr>
      </w:pPr>
      <w:r w:rsidRPr="00801548">
        <w:rPr>
          <w:b/>
          <w:lang w:val="en-US"/>
        </w:rPr>
        <w:t xml:space="preserve">SELLER: </w:t>
      </w:r>
    </w:p>
    <w:p w14:paraId="6C4F9539" w14:textId="77777777" w:rsidR="00C267F3" w:rsidRPr="00801548" w:rsidRDefault="00C267F3">
      <w:pPr>
        <w:ind w:left="426" w:right="1102"/>
        <w:jc w:val="both"/>
        <w:rPr>
          <w:lang w:val="en-US"/>
        </w:rPr>
      </w:pPr>
    </w:p>
    <w:p w14:paraId="441C9E7F" w14:textId="77777777" w:rsidR="00BC0E7C" w:rsidRPr="00801548" w:rsidRDefault="00BC0E7C">
      <w:pPr>
        <w:ind w:left="426" w:right="1102"/>
        <w:jc w:val="both"/>
        <w:rPr>
          <w:lang w:val="en-US"/>
        </w:rPr>
      </w:pPr>
    </w:p>
    <w:p w14:paraId="18F95278" w14:textId="77777777" w:rsidR="00D00DCD" w:rsidRPr="00801548" w:rsidRDefault="00D00DCD">
      <w:pPr>
        <w:ind w:left="426" w:right="1102"/>
        <w:jc w:val="both"/>
        <w:rPr>
          <w:lang w:val="en-US"/>
        </w:rPr>
      </w:pPr>
    </w:p>
    <w:p w14:paraId="2FDD8163" w14:textId="77777777" w:rsidR="00D00DCD" w:rsidRPr="00801548" w:rsidRDefault="00D00DCD">
      <w:pPr>
        <w:ind w:left="426" w:right="1102"/>
        <w:jc w:val="both"/>
        <w:rPr>
          <w:lang w:val="en-US"/>
        </w:rPr>
      </w:pPr>
    </w:p>
    <w:p w14:paraId="5FB98ADB" w14:textId="77777777" w:rsidR="00D60B6F" w:rsidRPr="00801548" w:rsidRDefault="00D60B6F" w:rsidP="002A568B">
      <w:pPr>
        <w:ind w:right="1102"/>
        <w:jc w:val="both"/>
        <w:rPr>
          <w:lang w:val="en-US"/>
        </w:rPr>
      </w:pPr>
    </w:p>
    <w:p w14:paraId="6C10CFDE" w14:textId="77777777" w:rsidR="002A568B" w:rsidRPr="00D00DCD" w:rsidRDefault="007B4264" w:rsidP="00BC0E7C">
      <w:pPr>
        <w:ind w:left="426" w:right="1102"/>
        <w:jc w:val="both"/>
        <w:rPr>
          <w:lang w:val="en-US"/>
        </w:rPr>
      </w:pPr>
      <w:r w:rsidRPr="00D00DCD">
        <w:rPr>
          <w:lang w:val="en-US"/>
        </w:rPr>
        <w:t>Attention:</w:t>
      </w:r>
    </w:p>
    <w:p w14:paraId="5C036F75" w14:textId="77777777" w:rsidR="002A568B" w:rsidRPr="00D00DCD" w:rsidRDefault="002A568B" w:rsidP="00C267F3">
      <w:pPr>
        <w:ind w:right="1102" w:firstLine="720"/>
        <w:jc w:val="both"/>
        <w:rPr>
          <w:lang w:val="en-US"/>
        </w:rPr>
      </w:pPr>
    </w:p>
    <w:p w14:paraId="0AD7C66E" w14:textId="77777777" w:rsidR="002A568B" w:rsidRPr="002A568B" w:rsidRDefault="002A568B" w:rsidP="002A568B">
      <w:pPr>
        <w:ind w:right="1102" w:firstLine="426"/>
        <w:jc w:val="both"/>
        <w:rPr>
          <w:lang w:val="en-US"/>
        </w:rPr>
      </w:pPr>
      <w:r w:rsidRPr="002A568B">
        <w:rPr>
          <w:lang w:val="en-US"/>
        </w:rPr>
        <w:t>For technical and commercial issues:</w:t>
      </w:r>
    </w:p>
    <w:p w14:paraId="12E42528" w14:textId="77777777" w:rsidR="008F7E85" w:rsidRPr="002A568B" w:rsidRDefault="006231C2" w:rsidP="00837C0A">
      <w:pPr>
        <w:ind w:left="709" w:right="1102"/>
        <w:jc w:val="both"/>
        <w:rPr>
          <w:lang w:val="en-US"/>
        </w:rPr>
      </w:pPr>
      <w:r w:rsidRPr="002A568B">
        <w:rPr>
          <w:lang w:val="en-US"/>
        </w:rPr>
        <w:br w:type="page"/>
      </w:r>
    </w:p>
    <w:p w14:paraId="5572360A" w14:textId="77777777" w:rsidR="002A568B" w:rsidRPr="007C767D" w:rsidRDefault="002A568B" w:rsidP="00837C0A">
      <w:pPr>
        <w:ind w:left="709" w:right="1102"/>
        <w:jc w:val="both"/>
        <w:rPr>
          <w:u w:val="single"/>
          <w:lang w:val="en-US"/>
        </w:rPr>
      </w:pPr>
    </w:p>
    <w:p w14:paraId="198FF48D" w14:textId="77777777" w:rsidR="008F7E85" w:rsidRPr="0031730C" w:rsidRDefault="008F7E85" w:rsidP="00F81B90">
      <w:pPr>
        <w:pStyle w:val="Heading1"/>
      </w:pPr>
      <w:bookmarkStart w:id="88" w:name="_Toc120934466"/>
      <w:bookmarkStart w:id="89" w:name="_Toc439841488"/>
      <w:bookmarkStart w:id="90" w:name="_Toc484436607"/>
      <w:r w:rsidRPr="0031730C">
        <w:t>ATTACHMENTS</w:t>
      </w:r>
      <w:bookmarkEnd w:id="88"/>
      <w:bookmarkEnd w:id="89"/>
      <w:bookmarkEnd w:id="90"/>
    </w:p>
    <w:p w14:paraId="42A593AC" w14:textId="77777777" w:rsidR="008F7E85" w:rsidRPr="0031730C" w:rsidRDefault="008F7E85">
      <w:pPr>
        <w:ind w:right="1102"/>
      </w:pPr>
    </w:p>
    <w:p w14:paraId="651F0E24"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 xml:space="preserve">ocument Part I General Terms and Conditions, as listed below, and </w:t>
      </w:r>
      <w:proofErr w:type="gramStart"/>
      <w:r w:rsidRPr="0031730C">
        <w:t>are attached</w:t>
      </w:r>
      <w:proofErr w:type="gramEnd"/>
      <w:r w:rsidRPr="0031730C">
        <w:t xml:space="preserve"> hereto.</w:t>
      </w:r>
    </w:p>
    <w:p w14:paraId="736E610D" w14:textId="77777777" w:rsidR="008F7E85" w:rsidRPr="0031730C" w:rsidRDefault="008F7E85" w:rsidP="008D4A98">
      <w:pPr>
        <w:ind w:left="709" w:right="1102"/>
      </w:pPr>
    </w:p>
    <w:p w14:paraId="6C8E3817"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8A7E4B">
        <w:t>Warranty</w:t>
      </w:r>
      <w:r w:rsidR="008A7E4B" w:rsidRPr="0031730C">
        <w:t xml:space="preserve"> </w:t>
      </w:r>
      <w:r w:rsidR="003542CD">
        <w:t xml:space="preserve">Bond/ </w:t>
      </w:r>
      <w:r w:rsidR="008F7E85" w:rsidRPr="0031730C">
        <w:t xml:space="preserve">Guarantee </w:t>
      </w:r>
      <w:r w:rsidR="009D6F64">
        <w:t xml:space="preserve">or </w:t>
      </w:r>
      <w:r w:rsidR="009D6F64" w:rsidRPr="009D6F64">
        <w:t>Irrevocable Letter of Credit Issued by SELLER’s Bank</w:t>
      </w:r>
    </w:p>
    <w:p w14:paraId="7D3DEE97" w14:textId="4D68346A" w:rsidR="007D116C" w:rsidRPr="00347DE7" w:rsidRDefault="007D116C" w:rsidP="00024007">
      <w:pPr>
        <w:ind w:right="425"/>
      </w:pPr>
    </w:p>
    <w:p w14:paraId="4BF7225F" w14:textId="77777777" w:rsidR="000E2CFE" w:rsidRPr="0031730C" w:rsidRDefault="000E2CFE">
      <w:pPr>
        <w:ind w:right="1102"/>
        <w:jc w:val="both"/>
      </w:pPr>
    </w:p>
    <w:p w14:paraId="62EE78BE" w14:textId="77777777" w:rsidR="008F7E85" w:rsidRPr="00C267F3" w:rsidRDefault="008F7E85" w:rsidP="00C267F3">
      <w:pPr>
        <w:ind w:left="567" w:right="425" w:firstLine="45"/>
      </w:pPr>
      <w:r w:rsidRPr="0031730C">
        <w:t xml:space="preserve">In witness </w:t>
      </w:r>
      <w:proofErr w:type="gramStart"/>
      <w:r w:rsidRPr="0031730C">
        <w:t>thereof</w:t>
      </w:r>
      <w:proofErr w:type="gramEnd"/>
      <w:r w:rsidRPr="0031730C">
        <w:t xml:space="preserve"> the Parties have signed this Contract in two (2) identical originals of which each Party hereto retains one (1).</w:t>
      </w:r>
    </w:p>
    <w:p w14:paraId="719AEFE1" w14:textId="77777777" w:rsidR="002431EE" w:rsidRPr="00C267F3" w:rsidRDefault="002431EE" w:rsidP="00C267F3">
      <w:pPr>
        <w:ind w:left="567" w:right="425" w:firstLine="45"/>
      </w:pPr>
    </w:p>
    <w:p w14:paraId="5FF1894A"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502CD424" w14:textId="77777777" w:rsidR="00914699" w:rsidRPr="00102973" w:rsidRDefault="00914699" w:rsidP="00840E8E">
      <w:pPr>
        <w:tabs>
          <w:tab w:val="left" w:pos="5245"/>
        </w:tabs>
        <w:ind w:right="1102" w:firstLine="567"/>
        <w:jc w:val="both"/>
        <w:rPr>
          <w:spacing w:val="-3"/>
          <w:lang w:val="sv-SE"/>
        </w:rPr>
      </w:pPr>
    </w:p>
    <w:p w14:paraId="62D3575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0CBBFBC"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387828A" w14:textId="77777777" w:rsidR="008F7E85" w:rsidRDefault="008F7E85">
      <w:pPr>
        <w:ind w:right="1102"/>
        <w:rPr>
          <w:lang w:val="sv-SE"/>
        </w:rPr>
      </w:pPr>
    </w:p>
    <w:p w14:paraId="00A7A98D" w14:textId="77777777" w:rsidR="002A568B" w:rsidRDefault="002A568B">
      <w:pPr>
        <w:ind w:right="1102"/>
        <w:rPr>
          <w:lang w:val="sv-SE"/>
        </w:rPr>
      </w:pPr>
    </w:p>
    <w:p w14:paraId="3B20294A" w14:textId="77777777" w:rsidR="002A568B" w:rsidRDefault="002A568B">
      <w:pPr>
        <w:ind w:right="1102"/>
        <w:rPr>
          <w:lang w:val="sv-SE"/>
        </w:rPr>
      </w:pPr>
    </w:p>
    <w:p w14:paraId="5BDCD605" w14:textId="77777777" w:rsidR="002A568B" w:rsidRPr="00102973" w:rsidRDefault="002A568B">
      <w:pPr>
        <w:ind w:right="1102"/>
        <w:rPr>
          <w:lang w:val="sv-SE"/>
        </w:rPr>
      </w:pPr>
    </w:p>
    <w:p w14:paraId="420B76D3" w14:textId="77777777"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Stanislav Rožman</w:t>
      </w:r>
    </w:p>
    <w:p w14:paraId="4CDA63E7"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71377A4B" w14:textId="77777777" w:rsidR="008F7E85" w:rsidRPr="00B768CB" w:rsidRDefault="002A568B" w:rsidP="002A568B">
      <w:pPr>
        <w:ind w:right="1102" w:firstLine="720"/>
        <w:rPr>
          <w:lang w:val="sv-SE"/>
        </w:rPr>
      </w:pPr>
      <w:r w:rsidRPr="00840E8E">
        <w:rPr>
          <w:spacing w:val="-3"/>
          <w:lang w:val="sv-SE"/>
        </w:rPr>
        <w:tab/>
      </w:r>
    </w:p>
    <w:p w14:paraId="785B863B" w14:textId="77777777" w:rsidR="008F7E85" w:rsidRDefault="008F7E85">
      <w:pPr>
        <w:ind w:right="1102"/>
      </w:pPr>
    </w:p>
    <w:p w14:paraId="6A39705B" w14:textId="77777777" w:rsidR="002A568B" w:rsidRDefault="002A568B">
      <w:pPr>
        <w:ind w:right="1102"/>
      </w:pPr>
    </w:p>
    <w:p w14:paraId="389834B1" w14:textId="77777777" w:rsidR="004D73E4" w:rsidRPr="0031730C" w:rsidRDefault="004D73E4">
      <w:pPr>
        <w:ind w:right="1102"/>
      </w:pPr>
    </w:p>
    <w:p w14:paraId="422A37C7" w14:textId="77777777"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Hrvoje Perharić</w:t>
      </w:r>
    </w:p>
    <w:p w14:paraId="68AAA016"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4CC612D" w14:textId="77777777" w:rsidR="003322EA" w:rsidRDefault="003322EA">
      <w:pPr>
        <w:ind w:right="1102"/>
      </w:pPr>
    </w:p>
    <w:p w14:paraId="5FB8FED8" w14:textId="77777777" w:rsidR="008F7E85" w:rsidRPr="0031730C" w:rsidRDefault="008F7E85">
      <w:pPr>
        <w:ind w:right="1102"/>
      </w:pPr>
    </w:p>
    <w:p w14:paraId="57159C47" w14:textId="77777777" w:rsidR="007D116C" w:rsidRDefault="007D116C" w:rsidP="002E7CD6">
      <w:pPr>
        <w:pStyle w:val="Heading2"/>
        <w:numPr>
          <w:ilvl w:val="0"/>
          <w:numId w:val="0"/>
        </w:numPr>
        <w:ind w:right="1102"/>
        <w:jc w:val="center"/>
      </w:pPr>
    </w:p>
    <w:p w14:paraId="73193AA3" w14:textId="77777777" w:rsidR="007D116C" w:rsidRDefault="007D116C" w:rsidP="002E7CD6">
      <w:pPr>
        <w:pStyle w:val="Heading2"/>
        <w:numPr>
          <w:ilvl w:val="0"/>
          <w:numId w:val="0"/>
        </w:numPr>
        <w:ind w:right="1102"/>
        <w:jc w:val="center"/>
      </w:pPr>
    </w:p>
    <w:p w14:paraId="29EB802B" w14:textId="77777777" w:rsidR="007D116C" w:rsidRDefault="007D116C" w:rsidP="002E7CD6">
      <w:pPr>
        <w:pStyle w:val="Heading2"/>
        <w:numPr>
          <w:ilvl w:val="0"/>
          <w:numId w:val="0"/>
        </w:numPr>
        <w:ind w:right="1102"/>
        <w:jc w:val="center"/>
      </w:pPr>
    </w:p>
    <w:p w14:paraId="4AA0BC53" w14:textId="77777777" w:rsidR="007D116C" w:rsidRDefault="007D116C" w:rsidP="002E7CD6">
      <w:pPr>
        <w:pStyle w:val="Heading2"/>
        <w:numPr>
          <w:ilvl w:val="0"/>
          <w:numId w:val="0"/>
        </w:numPr>
        <w:ind w:right="1102"/>
        <w:jc w:val="center"/>
      </w:pPr>
    </w:p>
    <w:p w14:paraId="136599AA" w14:textId="77777777" w:rsidR="008F7E85" w:rsidRPr="0031730C" w:rsidRDefault="008F7E85" w:rsidP="002E7CD6">
      <w:pPr>
        <w:pStyle w:val="Heading2"/>
        <w:numPr>
          <w:ilvl w:val="0"/>
          <w:numId w:val="0"/>
        </w:numPr>
        <w:ind w:right="1102"/>
        <w:jc w:val="center"/>
      </w:pPr>
      <w:r w:rsidRPr="0031730C">
        <w:br w:type="page"/>
      </w:r>
    </w:p>
    <w:p w14:paraId="3BC4DC9C" w14:textId="77777777" w:rsidR="008F7E85" w:rsidRPr="0031730C" w:rsidRDefault="008F7E85">
      <w:pPr>
        <w:pStyle w:val="Heading2"/>
        <w:numPr>
          <w:ilvl w:val="0"/>
          <w:numId w:val="0"/>
        </w:numPr>
        <w:ind w:right="1102"/>
        <w:jc w:val="center"/>
      </w:pPr>
      <w:r w:rsidRPr="0031730C">
        <w:t>ATTACHMENT</w:t>
      </w:r>
      <w:r w:rsidR="003732E0">
        <w:t xml:space="preserve"> </w:t>
      </w:r>
      <w:r w:rsidR="00C267F3">
        <w:t>A</w:t>
      </w:r>
      <w:r w:rsidRPr="0031730C">
        <w:t xml:space="preserve"> </w:t>
      </w:r>
    </w:p>
    <w:p w14:paraId="0A501BF3" w14:textId="77777777" w:rsidR="008F7E85" w:rsidRPr="0031730C" w:rsidRDefault="008F7E85">
      <w:pPr>
        <w:ind w:right="1102"/>
        <w:jc w:val="both"/>
      </w:pPr>
    </w:p>
    <w:p w14:paraId="3E4CF37F" w14:textId="77777777" w:rsidR="008F7E85" w:rsidRPr="0031730C" w:rsidRDefault="008F7E85">
      <w:pPr>
        <w:ind w:right="1102"/>
        <w:jc w:val="both"/>
        <w:rPr>
          <w:b/>
        </w:rPr>
      </w:pPr>
    </w:p>
    <w:p w14:paraId="29262E26" w14:textId="77777777" w:rsidR="00487AF8" w:rsidRPr="00E43A96" w:rsidRDefault="00487AF8" w:rsidP="00487AF8">
      <w:pPr>
        <w:rPr>
          <w:sz w:val="18"/>
          <w:szCs w:val="18"/>
        </w:rPr>
      </w:pPr>
      <w:r>
        <w:rPr>
          <w:sz w:val="18"/>
          <w:szCs w:val="18"/>
        </w:rPr>
        <w:t>Date</w:t>
      </w:r>
      <w:bookmarkStart w:id="91" w:name="delovnast"/>
      <w:bookmarkEnd w:id="91"/>
    </w:p>
    <w:p w14:paraId="38C52792" w14:textId="77777777" w:rsidR="00487AF8" w:rsidRPr="00615E95" w:rsidRDefault="00487AF8" w:rsidP="00487AF8"/>
    <w:p w14:paraId="7E8BD59D" w14:textId="77777777" w:rsidR="00487AF8" w:rsidRPr="00615E95" w:rsidRDefault="00487AF8" w:rsidP="00487AF8">
      <w:r>
        <w:t>Name and address of the Beneficiary</w:t>
      </w:r>
    </w:p>
    <w:p w14:paraId="558EF679" w14:textId="77777777" w:rsidR="00487AF8" w:rsidRPr="00615E95" w:rsidRDefault="00487AF8" w:rsidP="00487AF8">
      <w:bookmarkStart w:id="92" w:name="naslov1"/>
      <w:bookmarkEnd w:id="92"/>
    </w:p>
    <w:p w14:paraId="68926555" w14:textId="77777777" w:rsidR="00487AF8" w:rsidRDefault="00487AF8" w:rsidP="00487AF8">
      <w:bookmarkStart w:id="93" w:name="naslov2"/>
      <w:bookmarkStart w:id="94" w:name="drzava"/>
      <w:bookmarkEnd w:id="93"/>
      <w:bookmarkEnd w:id="94"/>
    </w:p>
    <w:p w14:paraId="534664DD" w14:textId="77777777" w:rsidR="00487AF8" w:rsidRDefault="00487AF8" w:rsidP="00487AF8">
      <w:bookmarkStart w:id="95" w:name="nlb"/>
      <w:bookmarkEnd w:id="95"/>
    </w:p>
    <w:p w14:paraId="4E985D35"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3542CD">
        <w:rPr>
          <w:lang w:val="en-US"/>
        </w:rPr>
        <w:t xml:space="preserve">Bond/ </w:t>
      </w:r>
      <w:r>
        <w:rPr>
          <w:lang w:val="en-US"/>
        </w:rPr>
        <w:t>Guarantee</w:t>
      </w:r>
    </w:p>
    <w:p w14:paraId="463C9BCF" w14:textId="77777777" w:rsidR="00487AF8" w:rsidRPr="009F6B59" w:rsidRDefault="00487AF8" w:rsidP="00487AF8">
      <w:pPr>
        <w:rPr>
          <w:b/>
          <w:lang w:val="en-US"/>
        </w:rPr>
      </w:pPr>
    </w:p>
    <w:p w14:paraId="1E324113" w14:textId="77777777" w:rsidR="00487AF8" w:rsidRPr="009F6B59" w:rsidRDefault="00487AF8" w:rsidP="00487AF8">
      <w:pPr>
        <w:rPr>
          <w:lang w:val="en-US"/>
        </w:rPr>
      </w:pPr>
      <w:r w:rsidRPr="009F6B59">
        <w:rPr>
          <w:b/>
          <w:lang w:val="en-US"/>
        </w:rPr>
        <w:t xml:space="preserve">GUARANTEE NO.: </w:t>
      </w:r>
      <w:r>
        <w:rPr>
          <w:lang w:val="en-US"/>
        </w:rPr>
        <w:t>………………….. (</w:t>
      </w:r>
      <w:proofErr w:type="gramStart"/>
      <w:r>
        <w:rPr>
          <w:lang w:val="en-US"/>
        </w:rPr>
        <w:t>draft</w:t>
      </w:r>
      <w:proofErr w:type="gramEnd"/>
      <w:r>
        <w:rPr>
          <w:lang w:val="en-US"/>
        </w:rPr>
        <w:t>)</w:t>
      </w:r>
    </w:p>
    <w:p w14:paraId="08F72676" w14:textId="77777777" w:rsidR="00487AF8" w:rsidRPr="009F6B59" w:rsidRDefault="00487AF8" w:rsidP="00487AF8">
      <w:pPr>
        <w:rPr>
          <w:b/>
          <w:lang w:val="en-US"/>
        </w:rPr>
      </w:pPr>
    </w:p>
    <w:p w14:paraId="0C8B24F5" w14:textId="77777777" w:rsidR="00487AF8" w:rsidRPr="009F6B59" w:rsidRDefault="00487AF8" w:rsidP="00487AF8">
      <w:pPr>
        <w:rPr>
          <w:lang w:val="en-US"/>
        </w:rPr>
      </w:pPr>
      <w:r w:rsidRPr="009F6B59">
        <w:rPr>
          <w:b/>
          <w:lang w:val="en-US"/>
        </w:rPr>
        <w:t xml:space="preserve">THE GUARANTOR: </w:t>
      </w:r>
      <w:r>
        <w:rPr>
          <w:lang w:val="en-US"/>
        </w:rPr>
        <w:t>……………..</w:t>
      </w:r>
    </w:p>
    <w:p w14:paraId="5115854C" w14:textId="77777777" w:rsidR="00487AF8" w:rsidRPr="009F6B59" w:rsidRDefault="00487AF8" w:rsidP="00487AF8">
      <w:pPr>
        <w:rPr>
          <w:b/>
          <w:lang w:val="en-US"/>
        </w:rPr>
      </w:pPr>
    </w:p>
    <w:p w14:paraId="41A79A96" w14:textId="77777777" w:rsidR="00487AF8" w:rsidRPr="009F6B59" w:rsidRDefault="00487AF8" w:rsidP="00487AF8">
      <w:pPr>
        <w:rPr>
          <w:lang w:val="en-US"/>
        </w:rPr>
      </w:pPr>
      <w:r w:rsidRPr="009F6B59">
        <w:rPr>
          <w:b/>
          <w:lang w:val="en-US"/>
        </w:rPr>
        <w:t xml:space="preserve">THE APPLICANT: </w:t>
      </w:r>
      <w:r>
        <w:rPr>
          <w:lang w:val="en-US"/>
        </w:rPr>
        <w:t>……………</w:t>
      </w:r>
    </w:p>
    <w:p w14:paraId="55E24E7F" w14:textId="77777777" w:rsidR="00487AF8" w:rsidRPr="009F6B59" w:rsidRDefault="00487AF8" w:rsidP="00487AF8">
      <w:pPr>
        <w:rPr>
          <w:b/>
          <w:lang w:val="en-US"/>
        </w:rPr>
      </w:pPr>
    </w:p>
    <w:p w14:paraId="65EA4E74"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68D09CB1" w14:textId="77777777" w:rsidR="00487AF8" w:rsidRPr="009F6B59" w:rsidRDefault="00487AF8" w:rsidP="00487AF8">
      <w:pPr>
        <w:rPr>
          <w:b/>
          <w:lang w:val="en-US"/>
        </w:rPr>
      </w:pPr>
    </w:p>
    <w:p w14:paraId="2618295D"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proofErr w:type="gramStart"/>
      <w:r>
        <w:rPr>
          <w:lang w:val="en-US"/>
        </w:rPr>
        <w:t>dated</w:t>
      </w:r>
      <w:proofErr w:type="gramEnd"/>
      <w:r>
        <w:rPr>
          <w:lang w:val="en-US"/>
        </w:rPr>
        <w:t xml:space="preserve">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07F7A051" w14:textId="77777777" w:rsidR="00487AF8" w:rsidRDefault="00487AF8" w:rsidP="00487AF8">
      <w:pPr>
        <w:rPr>
          <w:lang w:val="en-US"/>
        </w:rPr>
      </w:pPr>
      <w:r>
        <w:rPr>
          <w:lang w:val="en-US"/>
        </w:rPr>
        <w:t xml:space="preserve">According to the Conditions of the above Agreement a Warranty Guarantee in the amount of </w:t>
      </w:r>
      <w:proofErr w:type="gramStart"/>
      <w:r>
        <w:rPr>
          <w:lang w:val="en-US"/>
        </w:rPr>
        <w:t>……%</w:t>
      </w:r>
      <w:proofErr w:type="gramEnd"/>
      <w:r>
        <w:rPr>
          <w:lang w:val="en-US"/>
        </w:rPr>
        <w:t xml:space="preserve"> of the total contractual price, i.e. EUR ……….., is required.</w:t>
      </w:r>
    </w:p>
    <w:p w14:paraId="41CDFA80" w14:textId="77777777" w:rsidR="00487AF8" w:rsidRPr="009F6B59" w:rsidRDefault="00487AF8" w:rsidP="00487AF8">
      <w:pPr>
        <w:rPr>
          <w:lang w:val="en-US"/>
        </w:rPr>
      </w:pPr>
    </w:p>
    <w:p w14:paraId="160FC763"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proofErr w:type="gramStart"/>
      <w:r>
        <w:rPr>
          <w:lang w:val="en-US"/>
        </w:rPr>
        <w:t>……….</w:t>
      </w:r>
      <w:proofErr w:type="gramEnd"/>
      <w:r w:rsidRPr="009F6B59">
        <w:rPr>
          <w:b/>
          <w:lang w:val="en-US"/>
        </w:rPr>
        <w:t xml:space="preserve"> </w:t>
      </w:r>
    </w:p>
    <w:p w14:paraId="7660CDFE" w14:textId="77777777" w:rsidR="00487AF8" w:rsidRPr="009F6B59" w:rsidRDefault="00487AF8" w:rsidP="00487AF8">
      <w:pPr>
        <w:rPr>
          <w:lang w:val="en-US"/>
        </w:rPr>
      </w:pPr>
      <w:r>
        <w:rPr>
          <w:lang w:val="en-US"/>
        </w:rPr>
        <w:t>(</w:t>
      </w:r>
      <w:proofErr w:type="gramStart"/>
      <w:r>
        <w:rPr>
          <w:lang w:val="en-US"/>
        </w:rPr>
        <w:t>in</w:t>
      </w:r>
      <w:proofErr w:type="gramEnd"/>
      <w:r>
        <w:rPr>
          <w:lang w:val="en-US"/>
        </w:rPr>
        <w:t xml:space="preserve"> words: Euro .……………….</w:t>
      </w:r>
      <w:r w:rsidRPr="009F6B59">
        <w:rPr>
          <w:lang w:val="en-US"/>
        </w:rPr>
        <w:t>/100)</w:t>
      </w:r>
    </w:p>
    <w:p w14:paraId="7ACB8FD7" w14:textId="77777777" w:rsidR="00487AF8" w:rsidRPr="009F6B59" w:rsidRDefault="00487AF8" w:rsidP="00487AF8">
      <w:pPr>
        <w:rPr>
          <w:lang w:val="en-US"/>
        </w:rPr>
      </w:pPr>
    </w:p>
    <w:p w14:paraId="6E5A33FF"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1589B872" w14:textId="77777777" w:rsidR="00487AF8" w:rsidRPr="009F6B59" w:rsidRDefault="00487AF8" w:rsidP="00487AF8">
      <w:pPr>
        <w:rPr>
          <w:b/>
          <w:lang w:val="en-US"/>
        </w:rPr>
      </w:pPr>
    </w:p>
    <w:p w14:paraId="5F75BC29"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w:t>
      </w:r>
      <w:proofErr w:type="gramStart"/>
      <w:r w:rsidRPr="009F6B59">
        <w:rPr>
          <w:lang w:val="en-US"/>
        </w:rPr>
        <w:t>must be presented</w:t>
      </w:r>
      <w:proofErr w:type="gramEnd"/>
      <w:r w:rsidRPr="009F6B59">
        <w:rPr>
          <w:lang w:val="en-US"/>
        </w:rPr>
        <w:t xml:space="preserve"> through the intermediary of your bank confirming that your signature(s) on your demand for payment appear to conform to specimen(s) held in your bank’s records.</w:t>
      </w:r>
    </w:p>
    <w:p w14:paraId="42C06D6D" w14:textId="77777777" w:rsidR="00487AF8" w:rsidRPr="009F6B59" w:rsidRDefault="00487AF8" w:rsidP="00487AF8">
      <w:pPr>
        <w:rPr>
          <w:b/>
          <w:lang w:val="en-US"/>
        </w:rPr>
      </w:pPr>
    </w:p>
    <w:p w14:paraId="6B32C417" w14:textId="77777777" w:rsidR="00487AF8" w:rsidRPr="009F6B59" w:rsidRDefault="00487AF8" w:rsidP="00487AF8">
      <w:pPr>
        <w:rPr>
          <w:lang w:val="en-US"/>
        </w:rPr>
      </w:pPr>
      <w:r w:rsidRPr="009F6B59">
        <w:rPr>
          <w:b/>
          <w:lang w:val="en-US"/>
        </w:rPr>
        <w:t xml:space="preserve">PLACE FOR PRESENTATION: </w:t>
      </w:r>
      <w:proofErr w:type="gramStart"/>
      <w:r>
        <w:rPr>
          <w:lang w:val="en-US"/>
        </w:rPr>
        <w:t>………</w:t>
      </w:r>
      <w:proofErr w:type="gramEnd"/>
    </w:p>
    <w:p w14:paraId="159989DD" w14:textId="77777777" w:rsidR="00487AF8" w:rsidRPr="009F6B59" w:rsidRDefault="00487AF8" w:rsidP="00487AF8">
      <w:pPr>
        <w:rPr>
          <w:b/>
          <w:lang w:val="en-US"/>
        </w:rPr>
      </w:pPr>
    </w:p>
    <w:p w14:paraId="3E4A9F27" w14:textId="77777777" w:rsidR="00487AF8" w:rsidRPr="009F6B59" w:rsidRDefault="00487AF8" w:rsidP="00487AF8">
      <w:pPr>
        <w:rPr>
          <w:lang w:val="en-US"/>
        </w:rPr>
      </w:pPr>
      <w:r w:rsidRPr="009F6B59">
        <w:rPr>
          <w:b/>
          <w:lang w:val="en-US"/>
        </w:rPr>
        <w:t xml:space="preserve">EXPIRY: </w:t>
      </w:r>
      <w:r>
        <w:rPr>
          <w:lang w:val="en-US"/>
        </w:rPr>
        <w:t>……………….</w:t>
      </w:r>
    </w:p>
    <w:p w14:paraId="4FC87A07" w14:textId="77777777" w:rsidR="00487AF8" w:rsidRPr="009F6B59" w:rsidRDefault="00487AF8" w:rsidP="00487AF8">
      <w:pPr>
        <w:rPr>
          <w:lang w:val="en-US"/>
        </w:rPr>
      </w:pPr>
    </w:p>
    <w:p w14:paraId="58FE36BB" w14:textId="77777777" w:rsidR="00487AF8" w:rsidRPr="009F6B59" w:rsidRDefault="00487AF8" w:rsidP="00487AF8">
      <w:pPr>
        <w:rPr>
          <w:lang w:val="en-US"/>
        </w:rPr>
      </w:pPr>
      <w:proofErr w:type="gramStart"/>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roofErr w:type="gramEnd"/>
    </w:p>
    <w:p w14:paraId="2B869C1F" w14:textId="77777777" w:rsidR="00487AF8" w:rsidRPr="009F6B59" w:rsidRDefault="00487AF8" w:rsidP="00487AF8">
      <w:pPr>
        <w:rPr>
          <w:lang w:val="en-US"/>
        </w:rPr>
      </w:pPr>
    </w:p>
    <w:p w14:paraId="66201239" w14:textId="77777777" w:rsidR="00487AF8" w:rsidRDefault="00487AF8" w:rsidP="00487AF8">
      <w:pPr>
        <w:rPr>
          <w:lang w:val="en-US"/>
        </w:rPr>
      </w:pPr>
      <w:r>
        <w:rPr>
          <w:lang w:val="en-US"/>
        </w:rPr>
        <w:t xml:space="preserve">Beneficiary’s statement must state, that the Applicant after the receipt of request to make good a deficiency in the warranty period under the Underlying Relationship, </w:t>
      </w:r>
      <w:proofErr w:type="gramStart"/>
      <w:r>
        <w:rPr>
          <w:lang w:val="en-US"/>
        </w:rPr>
        <w:t>hasn’t</w:t>
      </w:r>
      <w:proofErr w:type="gramEnd"/>
      <w:r>
        <w:rPr>
          <w:lang w:val="en-US"/>
        </w:rPr>
        <w:t xml:space="preserve"> fulfilled his contractual warranty obligations under the Underlying relationship.</w:t>
      </w:r>
    </w:p>
    <w:p w14:paraId="7768010D" w14:textId="77777777" w:rsidR="00487AF8" w:rsidRPr="009F6B59" w:rsidRDefault="00487AF8" w:rsidP="00487AF8">
      <w:pPr>
        <w:rPr>
          <w:lang w:val="en-US"/>
        </w:rPr>
      </w:pPr>
    </w:p>
    <w:p w14:paraId="6BFD4296" w14:textId="77777777" w:rsidR="00487AF8" w:rsidRPr="009F6B59" w:rsidRDefault="00487AF8" w:rsidP="00487AF8">
      <w:pPr>
        <w:rPr>
          <w:lang w:val="en-US"/>
        </w:rPr>
      </w:pPr>
      <w:r w:rsidRPr="009F6B59">
        <w:rPr>
          <w:lang w:val="en-US"/>
        </w:rPr>
        <w:t xml:space="preserve">Any demand under this Guarantee </w:t>
      </w:r>
      <w:proofErr w:type="gramStart"/>
      <w:r w:rsidRPr="009F6B59">
        <w:rPr>
          <w:lang w:val="en-US"/>
        </w:rPr>
        <w:t>must be received</w:t>
      </w:r>
      <w:proofErr w:type="gramEnd"/>
      <w:r w:rsidRPr="009F6B59">
        <w:rPr>
          <w:lang w:val="en-US"/>
        </w:rPr>
        <w:t xml:space="preserve"> by us on or before Expiry at the Place for presentation indicated above.</w:t>
      </w:r>
    </w:p>
    <w:p w14:paraId="6DF05FDD" w14:textId="77777777" w:rsidR="00487AF8" w:rsidRPr="009F6B59" w:rsidRDefault="00487AF8" w:rsidP="00487AF8">
      <w:pPr>
        <w:rPr>
          <w:lang w:val="en-US"/>
        </w:rPr>
      </w:pPr>
    </w:p>
    <w:p w14:paraId="399A865D"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782178F8" w14:textId="77777777" w:rsidR="008F7E85" w:rsidRPr="00487AF8" w:rsidRDefault="008F7E85">
      <w:pPr>
        <w:ind w:right="1102"/>
        <w:jc w:val="both"/>
        <w:rPr>
          <w:lang w:val="en-US"/>
        </w:rPr>
      </w:pPr>
    </w:p>
    <w:p w14:paraId="372AC478" w14:textId="77777777" w:rsidR="008F7E85" w:rsidRPr="0031730C" w:rsidRDefault="008F7E85">
      <w:pPr>
        <w:ind w:right="1102"/>
        <w:jc w:val="both"/>
      </w:pPr>
    </w:p>
    <w:p w14:paraId="7EC00B87" w14:textId="77777777" w:rsidR="008F7E85" w:rsidRPr="0031730C" w:rsidRDefault="008F7E85">
      <w:pPr>
        <w:ind w:right="1102"/>
        <w:jc w:val="both"/>
      </w:pPr>
    </w:p>
    <w:p w14:paraId="28873560" w14:textId="77777777" w:rsidR="008F7E85" w:rsidRPr="0031730C" w:rsidRDefault="008F7E85">
      <w:pPr>
        <w:ind w:right="1102"/>
        <w:jc w:val="both"/>
      </w:pPr>
    </w:p>
    <w:p w14:paraId="66177D1D" w14:textId="77777777" w:rsidR="008F7E85" w:rsidRPr="0031730C" w:rsidRDefault="008F7E85">
      <w:pPr>
        <w:ind w:right="1102"/>
        <w:jc w:val="both"/>
      </w:pPr>
    </w:p>
    <w:p w14:paraId="2E27A830" w14:textId="77777777" w:rsidR="008F7E85" w:rsidRPr="0031730C" w:rsidRDefault="008F7E85">
      <w:pPr>
        <w:ind w:right="1102"/>
        <w:jc w:val="both"/>
      </w:pPr>
    </w:p>
    <w:p w14:paraId="426C0D6F" w14:textId="77777777" w:rsidR="008F7E85" w:rsidRPr="0031730C" w:rsidRDefault="008F7E85">
      <w:pPr>
        <w:ind w:right="1102"/>
        <w:jc w:val="both"/>
      </w:pPr>
    </w:p>
    <w:p w14:paraId="464C268D" w14:textId="77777777" w:rsidR="008F7E85" w:rsidRDefault="008F7E85">
      <w:pPr>
        <w:ind w:right="1102"/>
        <w:jc w:val="both"/>
      </w:pPr>
    </w:p>
    <w:p w14:paraId="726FD725" w14:textId="77777777" w:rsidR="002E7CD6" w:rsidRDefault="009D6F64" w:rsidP="006D5C73">
      <w:pPr>
        <w:ind w:left="-284" w:right="1102"/>
        <w:jc w:val="center"/>
      </w:pPr>
      <w:r>
        <w:t>Or</w:t>
      </w:r>
    </w:p>
    <w:p w14:paraId="479DA42C" w14:textId="77777777" w:rsidR="009D6F64" w:rsidRDefault="009D6F64" w:rsidP="006D5C73">
      <w:pPr>
        <w:ind w:left="-284" w:right="1102"/>
        <w:jc w:val="center"/>
      </w:pPr>
    </w:p>
    <w:p w14:paraId="05AFFE09" w14:textId="77777777" w:rsidR="009D6F64" w:rsidRDefault="009D6F64" w:rsidP="006D5C73">
      <w:pPr>
        <w:ind w:left="-284" w:right="1102"/>
        <w:jc w:val="center"/>
      </w:pPr>
    </w:p>
    <w:p w14:paraId="4BB14EC6"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6C27E1E9"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51129BA2" w14:textId="77777777" w:rsidR="00BD612F" w:rsidRDefault="00BD612F" w:rsidP="006D5C73">
      <w:pPr>
        <w:ind w:left="-284" w:right="1102"/>
        <w:jc w:val="center"/>
      </w:pPr>
    </w:p>
    <w:p w14:paraId="51E97695" w14:textId="77777777" w:rsidR="009D6F64" w:rsidRDefault="009D6F64" w:rsidP="006D5C73">
      <w:pPr>
        <w:ind w:left="-284" w:right="1102" w:firstLine="1004"/>
        <w:jc w:val="center"/>
      </w:pPr>
      <w:r>
        <w:t xml:space="preserve"> With the same obligations as stated in the above </w:t>
      </w:r>
      <w:proofErr w:type="gramStart"/>
      <w:r>
        <w:t>bank</w:t>
      </w:r>
      <w:proofErr w:type="gramEnd"/>
      <w:r>
        <w:t xml:space="preserve"> guarantee.</w:t>
      </w:r>
    </w:p>
    <w:p w14:paraId="04771F14" w14:textId="77777777" w:rsidR="009D6F64" w:rsidRDefault="009D6F64" w:rsidP="006D5C73">
      <w:pPr>
        <w:ind w:left="-284" w:right="1102"/>
        <w:jc w:val="center"/>
      </w:pPr>
    </w:p>
    <w:p w14:paraId="68EFF9C9" w14:textId="66AFD581" w:rsidR="00497D46" w:rsidRDefault="00497D46">
      <w:pPr>
        <w:widowControl/>
        <w:rPr>
          <w:rFonts w:ascii="Times New Roman" w:hAnsi="Times New Roman"/>
          <w:b/>
          <w:bCs/>
          <w:snapToGrid/>
          <w:sz w:val="22"/>
          <w:szCs w:val="18"/>
        </w:rPr>
      </w:pPr>
    </w:p>
    <w:sectPr w:rsidR="00497D46"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E8FBC" w14:textId="77777777" w:rsidR="00475B54" w:rsidRDefault="00475B54">
      <w:pPr>
        <w:spacing w:line="20" w:lineRule="exact"/>
      </w:pPr>
    </w:p>
    <w:p w14:paraId="690D1322" w14:textId="77777777" w:rsidR="00475B54" w:rsidRDefault="00475B54"/>
  </w:endnote>
  <w:endnote w:type="continuationSeparator" w:id="0">
    <w:p w14:paraId="6E818869" w14:textId="77777777" w:rsidR="00475B54" w:rsidRDefault="00475B54">
      <w:r>
        <w:t xml:space="preserve"> </w:t>
      </w:r>
    </w:p>
    <w:p w14:paraId="7A5B27A4" w14:textId="77777777" w:rsidR="00475B54" w:rsidRDefault="00475B54"/>
  </w:endnote>
  <w:endnote w:type="continuationNotice" w:id="1">
    <w:p w14:paraId="00BDDEE4" w14:textId="77777777" w:rsidR="00475B54" w:rsidRDefault="00475B54">
      <w:r>
        <w:t xml:space="preserve"> </w:t>
      </w:r>
    </w:p>
    <w:p w14:paraId="0F1C8C06" w14:textId="77777777" w:rsidR="00475B54" w:rsidRDefault="00475B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2A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E791F" w14:textId="77777777" w:rsidR="00475B54" w:rsidRPr="009F3661" w:rsidRDefault="00475B54">
    <w:pPr>
      <w:spacing w:before="140" w:line="100" w:lineRule="exact"/>
      <w:ind w:right="360"/>
      <w:rPr>
        <w:sz w:val="8"/>
      </w:rPr>
    </w:pPr>
  </w:p>
  <w:p w14:paraId="5D494379" w14:textId="77777777" w:rsidR="00475B54" w:rsidRDefault="00475B54"/>
  <w:p w14:paraId="5EAE4F0D" w14:textId="77777777" w:rsidR="00475B54" w:rsidRDefault="00475B54"/>
  <w:p w14:paraId="601B8B40" w14:textId="2989F8BE" w:rsidR="00475B54" w:rsidRDefault="00475B54">
    <w:pPr>
      <w:framePr w:wrap="auto" w:vAnchor="text" w:hAnchor="page" w:x="1456" w:y="406"/>
      <w:jc w:val="right"/>
    </w:pPr>
    <w:r>
      <w:fldChar w:fldCharType="begin"/>
    </w:r>
    <w:r>
      <w:instrText xml:space="preserve">PAGE  </w:instrText>
    </w:r>
    <w:r>
      <w:fldChar w:fldCharType="separate"/>
    </w:r>
    <w:r w:rsidR="0087026A">
      <w:rPr>
        <w:noProof/>
      </w:rPr>
      <w:t>24</w:t>
    </w:r>
    <w:r>
      <w:fldChar w:fldCharType="end"/>
    </w:r>
  </w:p>
  <w:p w14:paraId="1BB9F4D0" w14:textId="77777777" w:rsidR="00475B54" w:rsidRDefault="00475B54">
    <w:pPr>
      <w:framePr w:wrap="auto" w:vAnchor="text" w:hAnchor="page" w:x="1456" w:y="406"/>
      <w:ind w:right="360"/>
      <w:jc w:val="right"/>
    </w:pPr>
  </w:p>
  <w:p w14:paraId="47F18BE1" w14:textId="77777777" w:rsidR="00475B54" w:rsidRDefault="00475B5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233F7" w14:textId="77777777" w:rsidR="00475B54" w:rsidRDefault="00475B54"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1305A62" w14:textId="77777777" w:rsidR="00475B54" w:rsidRDefault="00475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90C60" w14:textId="77777777" w:rsidR="00475B54" w:rsidRDefault="00475B54" w:rsidP="0027241D">
    <w:pPr>
      <w:pStyle w:val="Footer"/>
      <w:tabs>
        <w:tab w:val="left" w:pos="1701"/>
      </w:tabs>
      <w:ind w:left="5715"/>
      <w:rPr>
        <w:sz w:val="12"/>
        <w:szCs w:val="12"/>
      </w:rPr>
    </w:pPr>
    <w:bookmarkStart w:id="96" w:name="noga5"/>
    <w:bookmarkEnd w:id="96"/>
  </w:p>
  <w:p w14:paraId="767CA6DF" w14:textId="77777777" w:rsidR="00475B54" w:rsidRPr="008E2598" w:rsidRDefault="00475B54"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80490" w14:textId="77777777" w:rsidR="00475B54" w:rsidRDefault="00475B54">
      <w:r>
        <w:separator/>
      </w:r>
    </w:p>
    <w:p w14:paraId="3463DCC2" w14:textId="77777777" w:rsidR="00475B54" w:rsidRDefault="00475B54"/>
  </w:footnote>
  <w:footnote w:type="continuationSeparator" w:id="0">
    <w:p w14:paraId="3083205E" w14:textId="77777777" w:rsidR="00475B54" w:rsidRDefault="00475B54">
      <w:r>
        <w:continuationSeparator/>
      </w:r>
    </w:p>
    <w:p w14:paraId="317D8FD7" w14:textId="77777777" w:rsidR="00475B54" w:rsidRDefault="00475B5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DA0D2" w14:textId="77777777" w:rsidR="00475B54" w:rsidRPr="00416AB7" w:rsidRDefault="00475B54">
    <w:pPr>
      <w:pStyle w:val="Header"/>
      <w:rPr>
        <w:b/>
        <w:sz w:val="20"/>
      </w:rPr>
    </w:pPr>
  </w:p>
  <w:p w14:paraId="6AAF92B8" w14:textId="77777777" w:rsidR="00475B54" w:rsidRDefault="00475B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5" w15:restartNumberingAfterBreak="0">
    <w:nsid w:val="097A3FD9"/>
    <w:multiLevelType w:val="hybridMultilevel"/>
    <w:tmpl w:val="04AA35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9"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5DFF4E69"/>
    <w:multiLevelType w:val="hybridMultilevel"/>
    <w:tmpl w:val="B296BBF6"/>
    <w:lvl w:ilvl="0" w:tplc="37DA393A">
      <w:start w:val="1"/>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3"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16"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7"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4"/>
  </w:num>
  <w:num w:numId="2">
    <w:abstractNumId w:val="3"/>
  </w:num>
  <w:num w:numId="3">
    <w:abstractNumId w:val="2"/>
  </w:num>
  <w:num w:numId="4">
    <w:abstractNumId w:val="1"/>
  </w:num>
  <w:num w:numId="5">
    <w:abstractNumId w:val="0"/>
  </w:num>
  <w:num w:numId="6">
    <w:abstractNumId w:val="10"/>
  </w:num>
  <w:num w:numId="7">
    <w:abstractNumId w:val="11"/>
  </w:num>
  <w:num w:numId="8">
    <w:abstractNumId w:val="16"/>
  </w:num>
  <w:num w:numId="9">
    <w:abstractNumId w:val="9"/>
  </w:num>
  <w:num w:numId="10">
    <w:abstractNumId w:val="17"/>
  </w:num>
  <w:num w:numId="11">
    <w:abstractNumId w:val="6"/>
  </w:num>
  <w:num w:numId="12">
    <w:abstractNumId w:val="13"/>
  </w:num>
  <w:num w:numId="13">
    <w:abstractNumId w:val="14"/>
  </w:num>
  <w:num w:numId="14">
    <w:abstractNumId w:val="15"/>
  </w:num>
  <w:num w:numId="15">
    <w:abstractNumId w:val="8"/>
  </w:num>
  <w:num w:numId="16">
    <w:abstractNumId w:val="7"/>
  </w:num>
  <w:num w:numId="17">
    <w:abstractNumId w:val="12"/>
  </w:num>
  <w:num w:numId="1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73A8"/>
    <w:rsid w:val="00007CDB"/>
    <w:rsid w:val="0001043E"/>
    <w:rsid w:val="00011B97"/>
    <w:rsid w:val="00011F44"/>
    <w:rsid w:val="00011F73"/>
    <w:rsid w:val="00012A9A"/>
    <w:rsid w:val="000139A8"/>
    <w:rsid w:val="00015ED6"/>
    <w:rsid w:val="00017203"/>
    <w:rsid w:val="00017640"/>
    <w:rsid w:val="00021828"/>
    <w:rsid w:val="000226FE"/>
    <w:rsid w:val="0002295D"/>
    <w:rsid w:val="0002393D"/>
    <w:rsid w:val="00024007"/>
    <w:rsid w:val="00024171"/>
    <w:rsid w:val="000241A1"/>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52F"/>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15F"/>
    <w:rsid w:val="00057260"/>
    <w:rsid w:val="0005735E"/>
    <w:rsid w:val="00057450"/>
    <w:rsid w:val="00057A0F"/>
    <w:rsid w:val="00057A47"/>
    <w:rsid w:val="00060D18"/>
    <w:rsid w:val="00061D21"/>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05E9"/>
    <w:rsid w:val="00071A54"/>
    <w:rsid w:val="00072317"/>
    <w:rsid w:val="00072684"/>
    <w:rsid w:val="00072E99"/>
    <w:rsid w:val="0007332A"/>
    <w:rsid w:val="000737C9"/>
    <w:rsid w:val="000738F2"/>
    <w:rsid w:val="000741AA"/>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E7A8F"/>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236A"/>
    <w:rsid w:val="00112788"/>
    <w:rsid w:val="00113E17"/>
    <w:rsid w:val="00114E34"/>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4DA"/>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3DE5"/>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75E4"/>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8B5"/>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2D47"/>
    <w:rsid w:val="00214CAF"/>
    <w:rsid w:val="00216243"/>
    <w:rsid w:val="00216A7B"/>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60795"/>
    <w:rsid w:val="00261735"/>
    <w:rsid w:val="00261F46"/>
    <w:rsid w:val="00262091"/>
    <w:rsid w:val="002620D0"/>
    <w:rsid w:val="002621E3"/>
    <w:rsid w:val="00263572"/>
    <w:rsid w:val="00263629"/>
    <w:rsid w:val="0026597C"/>
    <w:rsid w:val="00265B3C"/>
    <w:rsid w:val="002669DA"/>
    <w:rsid w:val="00267C16"/>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3795"/>
    <w:rsid w:val="00284C0A"/>
    <w:rsid w:val="00284F1D"/>
    <w:rsid w:val="0028589C"/>
    <w:rsid w:val="00286E74"/>
    <w:rsid w:val="00286F2B"/>
    <w:rsid w:val="0028796B"/>
    <w:rsid w:val="00287C8E"/>
    <w:rsid w:val="00287E2C"/>
    <w:rsid w:val="00291517"/>
    <w:rsid w:val="002929E2"/>
    <w:rsid w:val="002933FB"/>
    <w:rsid w:val="002947AD"/>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6E9"/>
    <w:rsid w:val="002B39F5"/>
    <w:rsid w:val="002B44D3"/>
    <w:rsid w:val="002B5A9D"/>
    <w:rsid w:val="002B5C15"/>
    <w:rsid w:val="002B5CC8"/>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5DE6"/>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42CD"/>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1106"/>
    <w:rsid w:val="003732E0"/>
    <w:rsid w:val="00374E94"/>
    <w:rsid w:val="00374EA5"/>
    <w:rsid w:val="00375904"/>
    <w:rsid w:val="003759B3"/>
    <w:rsid w:val="00375E98"/>
    <w:rsid w:val="00376CC1"/>
    <w:rsid w:val="00377042"/>
    <w:rsid w:val="003770BF"/>
    <w:rsid w:val="003771CF"/>
    <w:rsid w:val="00377F3E"/>
    <w:rsid w:val="00380087"/>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0F1"/>
    <w:rsid w:val="004162E2"/>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C84"/>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1996"/>
    <w:rsid w:val="00472D4E"/>
    <w:rsid w:val="00472D9A"/>
    <w:rsid w:val="004743A9"/>
    <w:rsid w:val="00475B54"/>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257D"/>
    <w:rsid w:val="004C3778"/>
    <w:rsid w:val="004C3EF3"/>
    <w:rsid w:val="004C5265"/>
    <w:rsid w:val="004C5640"/>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441C"/>
    <w:rsid w:val="004E4608"/>
    <w:rsid w:val="004E58BE"/>
    <w:rsid w:val="004E59A6"/>
    <w:rsid w:val="004E6AFD"/>
    <w:rsid w:val="004E6BD7"/>
    <w:rsid w:val="004E771D"/>
    <w:rsid w:val="004E7A1F"/>
    <w:rsid w:val="004F0685"/>
    <w:rsid w:val="004F30B8"/>
    <w:rsid w:val="004F31C0"/>
    <w:rsid w:val="004F394C"/>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147E"/>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3FE8"/>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6C2"/>
    <w:rsid w:val="00573981"/>
    <w:rsid w:val="00573A15"/>
    <w:rsid w:val="00574251"/>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28F8"/>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1A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671"/>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2A56"/>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3C14"/>
    <w:rsid w:val="0068622D"/>
    <w:rsid w:val="00687495"/>
    <w:rsid w:val="00687BF0"/>
    <w:rsid w:val="00687DB8"/>
    <w:rsid w:val="00690932"/>
    <w:rsid w:val="00690CA0"/>
    <w:rsid w:val="006910A3"/>
    <w:rsid w:val="00692DCC"/>
    <w:rsid w:val="0069450E"/>
    <w:rsid w:val="00694598"/>
    <w:rsid w:val="006958B7"/>
    <w:rsid w:val="00696209"/>
    <w:rsid w:val="0069622C"/>
    <w:rsid w:val="00697207"/>
    <w:rsid w:val="00697401"/>
    <w:rsid w:val="006979A4"/>
    <w:rsid w:val="00697D33"/>
    <w:rsid w:val="00697E29"/>
    <w:rsid w:val="006A0186"/>
    <w:rsid w:val="006A01CF"/>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0F7B"/>
    <w:rsid w:val="006D182E"/>
    <w:rsid w:val="006D2731"/>
    <w:rsid w:val="006D4688"/>
    <w:rsid w:val="006D4B2D"/>
    <w:rsid w:val="006D55E9"/>
    <w:rsid w:val="006D5969"/>
    <w:rsid w:val="006D5C73"/>
    <w:rsid w:val="006D78F7"/>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5D5F"/>
    <w:rsid w:val="006F6BDE"/>
    <w:rsid w:val="006F6DBB"/>
    <w:rsid w:val="006F744A"/>
    <w:rsid w:val="007003B2"/>
    <w:rsid w:val="0070124D"/>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3D8F"/>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075"/>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E9B"/>
    <w:rsid w:val="007C1F32"/>
    <w:rsid w:val="007C22EE"/>
    <w:rsid w:val="007C2B86"/>
    <w:rsid w:val="007C2F90"/>
    <w:rsid w:val="007C3788"/>
    <w:rsid w:val="007C3B8A"/>
    <w:rsid w:val="007C3EC2"/>
    <w:rsid w:val="007C44D7"/>
    <w:rsid w:val="007C4519"/>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0D4D"/>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53"/>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22BE"/>
    <w:rsid w:val="008648CD"/>
    <w:rsid w:val="00864E1A"/>
    <w:rsid w:val="0086592F"/>
    <w:rsid w:val="00865E46"/>
    <w:rsid w:val="00866B58"/>
    <w:rsid w:val="00870070"/>
    <w:rsid w:val="0087026A"/>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42BE"/>
    <w:rsid w:val="008C5990"/>
    <w:rsid w:val="008C5A89"/>
    <w:rsid w:val="008C6337"/>
    <w:rsid w:val="008C7107"/>
    <w:rsid w:val="008D1911"/>
    <w:rsid w:val="008D1B15"/>
    <w:rsid w:val="008D258C"/>
    <w:rsid w:val="008D2B84"/>
    <w:rsid w:val="008D3D14"/>
    <w:rsid w:val="008D3D72"/>
    <w:rsid w:val="008D3F54"/>
    <w:rsid w:val="008D4A98"/>
    <w:rsid w:val="008D4F0C"/>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2CAA"/>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7EE"/>
    <w:rsid w:val="009229C4"/>
    <w:rsid w:val="00922AA5"/>
    <w:rsid w:val="00924620"/>
    <w:rsid w:val="009255EA"/>
    <w:rsid w:val="00926298"/>
    <w:rsid w:val="009273A0"/>
    <w:rsid w:val="009277D7"/>
    <w:rsid w:val="009279F5"/>
    <w:rsid w:val="00927A5C"/>
    <w:rsid w:val="009301C6"/>
    <w:rsid w:val="009302E7"/>
    <w:rsid w:val="00930559"/>
    <w:rsid w:val="009309C4"/>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53E2"/>
    <w:rsid w:val="00956586"/>
    <w:rsid w:val="00956AEF"/>
    <w:rsid w:val="00956B47"/>
    <w:rsid w:val="00956C00"/>
    <w:rsid w:val="009575B9"/>
    <w:rsid w:val="00957F0D"/>
    <w:rsid w:val="009601C4"/>
    <w:rsid w:val="00960B61"/>
    <w:rsid w:val="00961532"/>
    <w:rsid w:val="00961D1D"/>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87410"/>
    <w:rsid w:val="009908E8"/>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C4D"/>
    <w:rsid w:val="009C4EE5"/>
    <w:rsid w:val="009C4FEC"/>
    <w:rsid w:val="009C4FF9"/>
    <w:rsid w:val="009C7693"/>
    <w:rsid w:val="009D08BC"/>
    <w:rsid w:val="009D14D6"/>
    <w:rsid w:val="009D1BD4"/>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099C"/>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92A"/>
    <w:rsid w:val="00A162B0"/>
    <w:rsid w:val="00A16B0B"/>
    <w:rsid w:val="00A20BFB"/>
    <w:rsid w:val="00A233D4"/>
    <w:rsid w:val="00A23805"/>
    <w:rsid w:val="00A23B19"/>
    <w:rsid w:val="00A23F8C"/>
    <w:rsid w:val="00A240F9"/>
    <w:rsid w:val="00A24B38"/>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3FCD"/>
    <w:rsid w:val="00AC5431"/>
    <w:rsid w:val="00AD0650"/>
    <w:rsid w:val="00AD11AF"/>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477"/>
    <w:rsid w:val="00AF4C6E"/>
    <w:rsid w:val="00AF4E4B"/>
    <w:rsid w:val="00AF5B92"/>
    <w:rsid w:val="00AF63CC"/>
    <w:rsid w:val="00AF658B"/>
    <w:rsid w:val="00AF723C"/>
    <w:rsid w:val="00AF728E"/>
    <w:rsid w:val="00AF7A0F"/>
    <w:rsid w:val="00B01B63"/>
    <w:rsid w:val="00B02287"/>
    <w:rsid w:val="00B02E74"/>
    <w:rsid w:val="00B03624"/>
    <w:rsid w:val="00B037EB"/>
    <w:rsid w:val="00B038FF"/>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1E6E"/>
    <w:rsid w:val="00B728E3"/>
    <w:rsid w:val="00B73B06"/>
    <w:rsid w:val="00B73BAE"/>
    <w:rsid w:val="00B74981"/>
    <w:rsid w:val="00B74A09"/>
    <w:rsid w:val="00B7526E"/>
    <w:rsid w:val="00B754A0"/>
    <w:rsid w:val="00B768CB"/>
    <w:rsid w:val="00B76DF1"/>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946"/>
    <w:rsid w:val="00B96C0F"/>
    <w:rsid w:val="00BA09AE"/>
    <w:rsid w:val="00BA1586"/>
    <w:rsid w:val="00BA29FB"/>
    <w:rsid w:val="00BA2D36"/>
    <w:rsid w:val="00BA6D97"/>
    <w:rsid w:val="00BA712F"/>
    <w:rsid w:val="00BA7D1E"/>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306"/>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51BF"/>
    <w:rsid w:val="00BF7EF2"/>
    <w:rsid w:val="00C01FCE"/>
    <w:rsid w:val="00C03659"/>
    <w:rsid w:val="00C03C03"/>
    <w:rsid w:val="00C03C67"/>
    <w:rsid w:val="00C05E0A"/>
    <w:rsid w:val="00C0683A"/>
    <w:rsid w:val="00C06AB8"/>
    <w:rsid w:val="00C0710B"/>
    <w:rsid w:val="00C07858"/>
    <w:rsid w:val="00C107A1"/>
    <w:rsid w:val="00C11610"/>
    <w:rsid w:val="00C1177B"/>
    <w:rsid w:val="00C11BF6"/>
    <w:rsid w:val="00C12CE0"/>
    <w:rsid w:val="00C14540"/>
    <w:rsid w:val="00C14908"/>
    <w:rsid w:val="00C20345"/>
    <w:rsid w:val="00C20AAE"/>
    <w:rsid w:val="00C21DDA"/>
    <w:rsid w:val="00C220E5"/>
    <w:rsid w:val="00C22263"/>
    <w:rsid w:val="00C22FFF"/>
    <w:rsid w:val="00C254AE"/>
    <w:rsid w:val="00C25B02"/>
    <w:rsid w:val="00C266A0"/>
    <w:rsid w:val="00C267F3"/>
    <w:rsid w:val="00C27A03"/>
    <w:rsid w:val="00C3067F"/>
    <w:rsid w:val="00C309AC"/>
    <w:rsid w:val="00C309BE"/>
    <w:rsid w:val="00C30A1A"/>
    <w:rsid w:val="00C31F49"/>
    <w:rsid w:val="00C32881"/>
    <w:rsid w:val="00C3318C"/>
    <w:rsid w:val="00C332E7"/>
    <w:rsid w:val="00C334D7"/>
    <w:rsid w:val="00C33E63"/>
    <w:rsid w:val="00C347AC"/>
    <w:rsid w:val="00C34E17"/>
    <w:rsid w:val="00C35219"/>
    <w:rsid w:val="00C35ADA"/>
    <w:rsid w:val="00C379B0"/>
    <w:rsid w:val="00C40049"/>
    <w:rsid w:val="00C43368"/>
    <w:rsid w:val="00C44443"/>
    <w:rsid w:val="00C45146"/>
    <w:rsid w:val="00C45AE0"/>
    <w:rsid w:val="00C45C89"/>
    <w:rsid w:val="00C45DAF"/>
    <w:rsid w:val="00C46B3C"/>
    <w:rsid w:val="00C47E08"/>
    <w:rsid w:val="00C51691"/>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5EF6"/>
    <w:rsid w:val="00CB71EE"/>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CF7669"/>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673"/>
    <w:rsid w:val="00D36A68"/>
    <w:rsid w:val="00D36DA6"/>
    <w:rsid w:val="00D36F02"/>
    <w:rsid w:val="00D37706"/>
    <w:rsid w:val="00D40583"/>
    <w:rsid w:val="00D41245"/>
    <w:rsid w:val="00D41CB9"/>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634D"/>
    <w:rsid w:val="00D6721E"/>
    <w:rsid w:val="00D676F7"/>
    <w:rsid w:val="00D7065C"/>
    <w:rsid w:val="00D7096A"/>
    <w:rsid w:val="00D71205"/>
    <w:rsid w:val="00D72A41"/>
    <w:rsid w:val="00D72F75"/>
    <w:rsid w:val="00D73D8D"/>
    <w:rsid w:val="00D73FC3"/>
    <w:rsid w:val="00D7506D"/>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304A"/>
    <w:rsid w:val="00D935BE"/>
    <w:rsid w:val="00D9408D"/>
    <w:rsid w:val="00D9440C"/>
    <w:rsid w:val="00D94BF0"/>
    <w:rsid w:val="00D95024"/>
    <w:rsid w:val="00D95F4C"/>
    <w:rsid w:val="00D96494"/>
    <w:rsid w:val="00D96890"/>
    <w:rsid w:val="00D96B02"/>
    <w:rsid w:val="00D96CCD"/>
    <w:rsid w:val="00D96D51"/>
    <w:rsid w:val="00D96EC6"/>
    <w:rsid w:val="00D975BF"/>
    <w:rsid w:val="00D97DF3"/>
    <w:rsid w:val="00DA069A"/>
    <w:rsid w:val="00DA2626"/>
    <w:rsid w:val="00DA294C"/>
    <w:rsid w:val="00DA6F20"/>
    <w:rsid w:val="00DA7374"/>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30EE"/>
    <w:rsid w:val="00DC6078"/>
    <w:rsid w:val="00DC6313"/>
    <w:rsid w:val="00DC6EF8"/>
    <w:rsid w:val="00DC6F2C"/>
    <w:rsid w:val="00DC71A4"/>
    <w:rsid w:val="00DD0470"/>
    <w:rsid w:val="00DD063A"/>
    <w:rsid w:val="00DD14E1"/>
    <w:rsid w:val="00DD186C"/>
    <w:rsid w:val="00DD1E7B"/>
    <w:rsid w:val="00DD4AEB"/>
    <w:rsid w:val="00DD550B"/>
    <w:rsid w:val="00DD5C98"/>
    <w:rsid w:val="00DD645D"/>
    <w:rsid w:val="00DD67C3"/>
    <w:rsid w:val="00DD6C47"/>
    <w:rsid w:val="00DD7668"/>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002"/>
    <w:rsid w:val="00E1669A"/>
    <w:rsid w:val="00E16FE4"/>
    <w:rsid w:val="00E16FE7"/>
    <w:rsid w:val="00E17CB3"/>
    <w:rsid w:val="00E17FEB"/>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1DDE"/>
    <w:rsid w:val="00E91F61"/>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392E"/>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D80"/>
    <w:rsid w:val="00F37F68"/>
    <w:rsid w:val="00F40110"/>
    <w:rsid w:val="00F401D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7C5"/>
    <w:rsid w:val="00F51A03"/>
    <w:rsid w:val="00F51C2A"/>
    <w:rsid w:val="00F51D55"/>
    <w:rsid w:val="00F52C65"/>
    <w:rsid w:val="00F53772"/>
    <w:rsid w:val="00F53E65"/>
    <w:rsid w:val="00F54CB9"/>
    <w:rsid w:val="00F55AA9"/>
    <w:rsid w:val="00F5616B"/>
    <w:rsid w:val="00F56D68"/>
    <w:rsid w:val="00F57546"/>
    <w:rsid w:val="00F5788E"/>
    <w:rsid w:val="00F57FC1"/>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AE407BB"/>
  <w15:docId w15:val="{8581AF00-873C-4831-A1EF-3A9EE9193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3FC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183DE5"/>
    <w:pPr>
      <w:tabs>
        <w:tab w:val="right" w:leader="dot" w:pos="9600"/>
      </w:tabs>
      <w:ind w:left="1134" w:right="851" w:hanging="70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26F2D-B6FC-475D-9BCC-269DF8E24916}">
  <ds:schemaRefs>
    <ds:schemaRef ds:uri="http://purl.org/dc/dcmitype/"/>
    <ds:schemaRef ds:uri="http://purl.org/dc/elements/1.1/"/>
    <ds:schemaRef ds:uri="http://schemas.microsoft.com/office/2006/documentManagement/types"/>
    <ds:schemaRef ds:uri="http://www.w3.org/XML/1998/namespace"/>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67CBB79-6091-4A09-A927-38954CE49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28</Pages>
  <Words>6844</Words>
  <Characters>37999</Characters>
  <Application>Microsoft Office Word</Application>
  <DocSecurity>0</DocSecurity>
  <Lines>316</Lines>
  <Paragraphs>89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44754</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Sagernik Natasa</cp:lastModifiedBy>
  <cp:revision>5</cp:revision>
  <cp:lastPrinted>2018-08-20T08:35:00Z</cp:lastPrinted>
  <dcterms:created xsi:type="dcterms:W3CDTF">2019-08-05T07:57:00Z</dcterms:created>
  <dcterms:modified xsi:type="dcterms:W3CDTF">2019-08-12T12:35:00Z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